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C6C6C" w14:textId="12A50F85" w:rsidR="00CC58ED" w:rsidRDefault="001D7955" w:rsidP="00CC58ED">
      <w:pPr>
        <w:pStyle w:val="CRCoverPage"/>
        <w:tabs>
          <w:tab w:val="right" w:pos="9639"/>
        </w:tabs>
        <w:spacing w:after="0"/>
        <w:rPr>
          <w:b/>
          <w:i/>
          <w:noProof/>
          <w:sz w:val="28"/>
        </w:rPr>
      </w:pPr>
      <w:r>
        <w:rPr>
          <w:b/>
          <w:noProof/>
          <w:sz w:val="24"/>
        </w:rPr>
        <w:t>3GPP TSG-CT WG1</w:t>
      </w:r>
      <w:r w:rsidR="00CC58ED">
        <w:rPr>
          <w:b/>
          <w:noProof/>
          <w:sz w:val="24"/>
        </w:rPr>
        <w:t xml:space="preserve"> Meeting #</w:t>
      </w:r>
      <w:r w:rsidR="00102ABF">
        <w:rPr>
          <w:b/>
          <w:noProof/>
          <w:sz w:val="24"/>
        </w:rPr>
        <w:t>1</w:t>
      </w:r>
      <w:r>
        <w:rPr>
          <w:b/>
          <w:noProof/>
          <w:sz w:val="24"/>
        </w:rPr>
        <w:t>26</w:t>
      </w:r>
      <w:r w:rsidR="00CC58ED">
        <w:rPr>
          <w:b/>
          <w:noProof/>
          <w:sz w:val="24"/>
        </w:rPr>
        <w:t>e</w:t>
      </w:r>
      <w:r w:rsidR="00CC58ED">
        <w:rPr>
          <w:b/>
          <w:i/>
          <w:noProof/>
          <w:sz w:val="28"/>
        </w:rPr>
        <w:tab/>
      </w:r>
      <w:r w:rsidR="00CC58ED">
        <w:rPr>
          <w:b/>
          <w:noProof/>
          <w:sz w:val="24"/>
        </w:rPr>
        <w:t>C</w:t>
      </w:r>
      <w:r>
        <w:rPr>
          <w:b/>
          <w:noProof/>
          <w:sz w:val="24"/>
        </w:rPr>
        <w:t>1</w:t>
      </w:r>
      <w:r w:rsidR="00CC58ED">
        <w:rPr>
          <w:b/>
          <w:noProof/>
          <w:sz w:val="24"/>
        </w:rPr>
        <w:t>-2</w:t>
      </w:r>
      <w:r w:rsidR="009E059E">
        <w:rPr>
          <w:b/>
          <w:noProof/>
          <w:sz w:val="24"/>
        </w:rPr>
        <w:t>06065</w:t>
      </w:r>
    </w:p>
    <w:p w14:paraId="3D0854A9" w14:textId="7FA714C9" w:rsidR="001E6729" w:rsidRDefault="00CC58ED" w:rsidP="00CC58ED">
      <w:pPr>
        <w:pStyle w:val="CRCoverPage"/>
        <w:outlineLvl w:val="0"/>
        <w:rPr>
          <w:b/>
          <w:noProof/>
          <w:sz w:val="24"/>
        </w:rPr>
      </w:pPr>
      <w:r>
        <w:rPr>
          <w:b/>
          <w:noProof/>
          <w:sz w:val="24"/>
        </w:rPr>
        <w:t xml:space="preserve">E-Meeting, </w:t>
      </w:r>
      <w:r w:rsidR="00102ABF">
        <w:rPr>
          <w:b/>
          <w:noProof/>
          <w:sz w:val="24"/>
        </w:rPr>
        <w:t>1</w:t>
      </w:r>
      <w:r w:rsidR="001D7955">
        <w:rPr>
          <w:b/>
          <w:noProof/>
          <w:sz w:val="24"/>
        </w:rPr>
        <w:t>5</w:t>
      </w:r>
      <w:r>
        <w:rPr>
          <w:b/>
          <w:noProof/>
          <w:sz w:val="24"/>
          <w:vertAlign w:val="superscript"/>
        </w:rPr>
        <w:t>th</w:t>
      </w:r>
      <w:r>
        <w:rPr>
          <w:b/>
          <w:noProof/>
          <w:sz w:val="24"/>
        </w:rPr>
        <w:t xml:space="preserve"> – 2</w:t>
      </w:r>
      <w:r w:rsidR="001D7955">
        <w:rPr>
          <w:b/>
          <w:noProof/>
          <w:sz w:val="24"/>
        </w:rPr>
        <w:t>3</w:t>
      </w:r>
      <w:r w:rsidR="001D7955">
        <w:rPr>
          <w:b/>
          <w:noProof/>
          <w:sz w:val="24"/>
          <w:vertAlign w:val="superscript"/>
        </w:rPr>
        <w:t>rd</w:t>
      </w:r>
      <w:r>
        <w:rPr>
          <w:b/>
          <w:noProof/>
          <w:sz w:val="24"/>
        </w:rPr>
        <w:t xml:space="preserve"> </w:t>
      </w:r>
      <w:r w:rsidR="001D7955">
        <w:rPr>
          <w:b/>
          <w:noProof/>
          <w:sz w:val="24"/>
        </w:rPr>
        <w:t>Oct</w:t>
      </w:r>
      <w:r>
        <w:rPr>
          <w:b/>
          <w:noProof/>
          <w:sz w:val="24"/>
        </w:rPr>
        <w:t xml:space="preserve"> 2020</w:t>
      </w:r>
    </w:p>
    <w:p w14:paraId="03A4A0AE" w14:textId="77777777" w:rsidR="00DD40D2" w:rsidRPr="007B5456" w:rsidRDefault="00DD40D2">
      <w:pPr>
        <w:spacing w:after="120"/>
        <w:ind w:left="1985" w:hanging="1985"/>
        <w:rPr>
          <w:rFonts w:ascii="Arial" w:hAnsi="Arial" w:cs="Arial"/>
          <w:bCs/>
        </w:rPr>
      </w:pPr>
    </w:p>
    <w:p w14:paraId="5DB4D90C" w14:textId="6FA7B29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02ABF">
        <w:rPr>
          <w:rFonts w:ascii="Arial" w:hAnsi="Arial" w:cs="Arial"/>
          <w:b/>
          <w:bCs/>
        </w:rPr>
        <w:t>Samsung</w:t>
      </w:r>
    </w:p>
    <w:p w14:paraId="7DF79725" w14:textId="56E7A1C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92F8D">
        <w:rPr>
          <w:rFonts w:ascii="Arial" w:hAnsi="Arial" w:cs="Arial"/>
          <w:b/>
          <w:bCs/>
        </w:rPr>
        <w:t xml:space="preserve">Discussion Paper: </w:t>
      </w:r>
      <w:r w:rsidR="00E86572">
        <w:rPr>
          <w:rFonts w:ascii="Arial" w:hAnsi="Arial" w:cs="Arial"/>
          <w:b/>
          <w:bCs/>
        </w:rPr>
        <w:t>Delivery</w:t>
      </w:r>
      <w:r w:rsidR="00102ABF">
        <w:rPr>
          <w:rFonts w:ascii="Arial" w:hAnsi="Arial" w:cs="Arial"/>
          <w:b/>
          <w:bCs/>
        </w:rPr>
        <w:t xml:space="preserve"> </w:t>
      </w:r>
      <w:r w:rsidR="0096740D">
        <w:rPr>
          <w:rFonts w:ascii="Arial" w:hAnsi="Arial" w:cs="Arial"/>
          <w:b/>
          <w:bCs/>
        </w:rPr>
        <w:t>mechanism</w:t>
      </w:r>
      <w:r w:rsidR="001D7955">
        <w:rPr>
          <w:rFonts w:ascii="Arial" w:hAnsi="Arial" w:cs="Arial"/>
          <w:b/>
          <w:bCs/>
        </w:rPr>
        <w:t xml:space="preserve"> for Connected-Mode SoR</w:t>
      </w:r>
      <w:r w:rsidR="00E86572">
        <w:rPr>
          <w:rFonts w:ascii="Arial" w:hAnsi="Arial" w:cs="Arial"/>
          <w:b/>
          <w:bCs/>
        </w:rPr>
        <w:t xml:space="preserve"> Information</w:t>
      </w:r>
    </w:p>
    <w:p w14:paraId="1E6E54F7" w14:textId="0F1FF6B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p>
    <w:p w14:paraId="09BE3836"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17F3719" w14:textId="77777777" w:rsidR="00236D1F" w:rsidRDefault="00236D1F">
      <w:pPr>
        <w:pBdr>
          <w:bottom w:val="single" w:sz="4" w:space="1" w:color="auto"/>
        </w:pBdr>
        <w:rPr>
          <w:rFonts w:ascii="Arial" w:hAnsi="Arial" w:cs="Arial"/>
          <w:b/>
          <w:bCs/>
        </w:rPr>
      </w:pPr>
    </w:p>
    <w:p w14:paraId="68719EDC" w14:textId="77777777" w:rsidR="00236D1F" w:rsidRDefault="00236D1F">
      <w:pPr>
        <w:rPr>
          <w:rFonts w:ascii="Arial" w:hAnsi="Arial" w:cs="Arial"/>
          <w:b/>
          <w:bCs/>
        </w:rPr>
      </w:pPr>
    </w:p>
    <w:p w14:paraId="69E84386" w14:textId="0374FDA5" w:rsidR="00892F8D" w:rsidRPr="004F08A2" w:rsidRDefault="00892F8D" w:rsidP="00892F8D">
      <w:pPr>
        <w:rPr>
          <w:b/>
          <w:bCs/>
        </w:rPr>
      </w:pPr>
      <w:r w:rsidRPr="004F08A2">
        <w:rPr>
          <w:b/>
          <w:bCs/>
        </w:rPr>
        <w:t xml:space="preserve">1. </w:t>
      </w:r>
      <w:r w:rsidR="00916FE2">
        <w:rPr>
          <w:b/>
          <w:bCs/>
        </w:rPr>
        <w:t>Introduction</w:t>
      </w:r>
    </w:p>
    <w:p w14:paraId="569613C9" w14:textId="1013EE6E" w:rsidR="00DA789A" w:rsidRPr="00F2476C" w:rsidRDefault="00DA789A" w:rsidP="00892F8D">
      <w:pPr>
        <w:rPr>
          <w:b/>
          <w:bCs/>
        </w:rPr>
      </w:pPr>
    </w:p>
    <w:p w14:paraId="31CA11BB" w14:textId="6695814B" w:rsidR="00916FE2" w:rsidRPr="00F2476C" w:rsidRDefault="00916FE2" w:rsidP="00916FE2">
      <w:pPr>
        <w:jc w:val="both"/>
      </w:pPr>
      <w:r>
        <w:t xml:space="preserve">This discussion paper provides </w:t>
      </w:r>
      <w:r w:rsidR="002A154C">
        <w:t>a summary of</w:t>
      </w:r>
      <w:r>
        <w:t xml:space="preserve"> the options available for delivery of Connected-Mode SoR information. The summary is in the context of following </w:t>
      </w:r>
      <w:r w:rsidRPr="00F2476C">
        <w:t xml:space="preserve">Stage-1 requirement </w:t>
      </w:r>
      <w:r w:rsidR="00095546">
        <w:t xml:space="preserve">(3GPP TS 22.261) </w:t>
      </w:r>
      <w:r>
        <w:t>for supporting</w:t>
      </w:r>
      <w:r w:rsidRPr="00F2476C">
        <w:t xml:space="preserve"> “</w:t>
      </w:r>
      <w:r w:rsidRPr="00F2476C">
        <w:rPr>
          <w:noProof/>
          <w:lang w:val="en-US"/>
        </w:rPr>
        <w:t>Enhancement for the 5G Control Plane Steering of Roaming for UE in CONNECTED mode</w:t>
      </w:r>
      <w:r>
        <w:t>”:</w:t>
      </w:r>
    </w:p>
    <w:p w14:paraId="30170428" w14:textId="77777777" w:rsidR="00916FE2" w:rsidRPr="00F2476C" w:rsidRDefault="00916FE2" w:rsidP="00916FE2">
      <w:pPr>
        <w:jc w:val="both"/>
      </w:pPr>
    </w:p>
    <w:p w14:paraId="7E074878" w14:textId="77777777" w:rsidR="00916FE2" w:rsidRPr="00F2476C" w:rsidRDefault="00916FE2" w:rsidP="00916FE2">
      <w:pPr>
        <w:rPr>
          <w:i/>
          <w:iCs/>
          <w:lang w:eastAsia="ja-JP"/>
        </w:rPr>
      </w:pPr>
      <w:r w:rsidRPr="00F2476C">
        <w:rPr>
          <w:i/>
          <w:iCs/>
          <w:lang w:eastAsia="ja-JP"/>
        </w:rPr>
        <w:t>The mechanism mentioned above in this clause shall be available to the HPLMN even if the VPLMN the UE is registered on is compliant to an earlier release of the 5G system.</w:t>
      </w:r>
    </w:p>
    <w:p w14:paraId="2A9A86A4" w14:textId="2A42E2EA" w:rsidR="00DA789A" w:rsidRPr="00F2476C" w:rsidRDefault="00DA789A" w:rsidP="00DA789A">
      <w:pPr>
        <w:jc w:val="both"/>
      </w:pPr>
    </w:p>
    <w:p w14:paraId="0516CCB9" w14:textId="4020F47D" w:rsidR="00DA789A" w:rsidRPr="004F08A2" w:rsidRDefault="000512FA" w:rsidP="00DA789A">
      <w:pPr>
        <w:jc w:val="both"/>
        <w:rPr>
          <w:b/>
          <w:bCs/>
        </w:rPr>
      </w:pPr>
      <w:r>
        <w:rPr>
          <w:b/>
          <w:bCs/>
        </w:rPr>
        <w:t>2.</w:t>
      </w:r>
      <w:r w:rsidR="00DA789A" w:rsidRPr="004F08A2">
        <w:rPr>
          <w:b/>
          <w:bCs/>
        </w:rPr>
        <w:t xml:space="preserve"> Discussion</w:t>
      </w:r>
    </w:p>
    <w:p w14:paraId="27612392" w14:textId="67C88F8D" w:rsidR="00DA789A" w:rsidRPr="00F2476C" w:rsidRDefault="00DA789A" w:rsidP="00DA789A">
      <w:pPr>
        <w:jc w:val="both"/>
        <w:rPr>
          <w:b/>
          <w:bCs/>
        </w:rPr>
      </w:pPr>
      <w:r w:rsidRPr="00F2476C">
        <w:rPr>
          <w:b/>
          <w:bCs/>
        </w:rPr>
        <w:t>2.1 C</w:t>
      </w:r>
      <w:r w:rsidR="00F2476C" w:rsidRPr="00F2476C">
        <w:rPr>
          <w:b/>
          <w:bCs/>
        </w:rPr>
        <w:t xml:space="preserve">onnected Mode </w:t>
      </w:r>
      <w:r w:rsidRPr="00F2476C">
        <w:rPr>
          <w:b/>
          <w:bCs/>
        </w:rPr>
        <w:t>SoR information delivery using SoR Mechanism</w:t>
      </w:r>
    </w:p>
    <w:p w14:paraId="2104B00A" w14:textId="47842B5A" w:rsidR="00DA789A" w:rsidRPr="00F2476C" w:rsidRDefault="00DA789A" w:rsidP="00DA789A">
      <w:pPr>
        <w:jc w:val="both"/>
        <w:rPr>
          <w:b/>
          <w:bCs/>
        </w:rPr>
      </w:pPr>
    </w:p>
    <w:p w14:paraId="347FE739" w14:textId="2197D786" w:rsidR="00DA789A" w:rsidRPr="00F2476C" w:rsidRDefault="00DA789A" w:rsidP="00DA789A">
      <w:pPr>
        <w:jc w:val="both"/>
      </w:pPr>
      <w:r w:rsidRPr="00F2476C">
        <w:t>Discussion Paper C1-204780 presented in CT1 Meeting #125e highlights two issues with the existing transparent SoR container mechanism:</w:t>
      </w:r>
    </w:p>
    <w:p w14:paraId="54AB41C8" w14:textId="44E4AE5D" w:rsidR="00DA789A" w:rsidRPr="00F2476C" w:rsidRDefault="00DA789A" w:rsidP="00DA789A"/>
    <w:p w14:paraId="2A98FBBB" w14:textId="6B0F479F" w:rsidR="00DA789A" w:rsidRPr="00F2476C" w:rsidRDefault="00DA789A" w:rsidP="00DA789A">
      <w:pPr>
        <w:pStyle w:val="ListParagraph"/>
        <w:numPr>
          <w:ilvl w:val="0"/>
          <w:numId w:val="9"/>
        </w:numPr>
        <w:jc w:val="both"/>
        <w:rPr>
          <w:lang w:val="es-ES"/>
        </w:rPr>
      </w:pPr>
      <w:r w:rsidRPr="00F2476C">
        <w:rPr>
          <w:noProof/>
          <w:lang w:val="fr-FR"/>
        </w:rPr>
        <w:t xml:space="preserve">The CP-SOR mechanism as specified in 3GPP TS 23.122 and 3GPP TS 24.501 does not enable transport of additional parameters in the SOR transparent container IE as </w:t>
      </w:r>
      <w:r w:rsidRPr="00F2476C">
        <w:rPr>
          <w:lang w:val="es-ES"/>
        </w:rPr>
        <w:t xml:space="preserve">there is no indication of the length of the Secured packet field or of the PLMN ID and access technology list field in </w:t>
      </w:r>
      <w:r w:rsidRPr="00F2476C">
        <w:rPr>
          <w:noProof/>
          <w:lang w:val="fr-FR"/>
        </w:rPr>
        <w:t xml:space="preserve">3GPP TS </w:t>
      </w:r>
      <w:r w:rsidRPr="00F2476C">
        <w:rPr>
          <w:lang w:val="es-ES"/>
        </w:rPr>
        <w:t xml:space="preserve">24.501 </w:t>
      </w:r>
      <w:r w:rsidRPr="00F2476C">
        <w:t>figure 9.11.3.51.1 and figure 9.11.3.51.2</w:t>
      </w:r>
      <w:r w:rsidRPr="00F2476C">
        <w:rPr>
          <w:lang w:val="es-ES"/>
        </w:rPr>
        <w:t xml:space="preserve">. </w:t>
      </w:r>
    </w:p>
    <w:p w14:paraId="443B8AA9" w14:textId="3B433E73" w:rsidR="00DA789A" w:rsidRPr="00F2476C" w:rsidRDefault="00DA789A" w:rsidP="00DA789A">
      <w:pPr>
        <w:pStyle w:val="ListParagraph"/>
        <w:jc w:val="both"/>
        <w:rPr>
          <w:lang w:val="es-ES"/>
        </w:rPr>
      </w:pPr>
    </w:p>
    <w:p w14:paraId="49FE046F" w14:textId="60FB4DEA" w:rsidR="00DA789A" w:rsidRPr="00F2476C" w:rsidRDefault="00DA789A" w:rsidP="00DA789A">
      <w:pPr>
        <w:pStyle w:val="ListParagraph"/>
        <w:jc w:val="both"/>
        <w:rPr>
          <w:noProof/>
          <w:u w:val="single"/>
          <w:lang w:val="fr-FR"/>
        </w:rPr>
      </w:pPr>
      <w:r w:rsidRPr="00F2476C">
        <w:rPr>
          <w:lang w:val="es-ES"/>
        </w:rPr>
        <w:t xml:space="preserve">Thus, including </w:t>
      </w:r>
      <w:r w:rsidRPr="00F2476C">
        <w:t xml:space="preserve">SOR connected mode information </w:t>
      </w:r>
      <w:r w:rsidRPr="00F2476C">
        <w:rPr>
          <w:lang w:val="es-ES"/>
        </w:rPr>
        <w:t xml:space="preserve">in </w:t>
      </w:r>
      <w:r w:rsidRPr="00F2476C">
        <w:rPr>
          <w:noProof/>
          <w:lang w:val="fr-FR"/>
        </w:rPr>
        <w:t xml:space="preserve">the SOR transparent container </w:t>
      </w:r>
      <w:r w:rsidRPr="00F2476C">
        <w:t xml:space="preserve">IE </w:t>
      </w:r>
      <w:r w:rsidRPr="00F2476C">
        <w:rPr>
          <w:noProof/>
          <w:lang w:val="fr-FR"/>
        </w:rPr>
        <w:t xml:space="preserve">would require a preceding </w:t>
      </w:r>
      <w:r w:rsidRPr="00F2476C">
        <w:rPr>
          <w:noProof/>
          <w:u w:val="single"/>
          <w:lang w:val="fr-FR"/>
        </w:rPr>
        <w:t>indication of UE capability for the extended SOR transparent container IE</w:t>
      </w:r>
      <w:r w:rsidRPr="00F2476C">
        <w:rPr>
          <w:noProof/>
          <w:lang w:val="fr-FR"/>
        </w:rPr>
        <w:t xml:space="preserve"> to the network, so that the network can provide an extended SOR transparent container with the additional parameters according to Rel-17 (rather than the SOR transparent container according to pre-Rel-17). </w:t>
      </w:r>
      <w:r w:rsidRPr="00F2476C">
        <w:rPr>
          <w:noProof/>
          <w:u w:val="single"/>
          <w:lang w:val="fr-FR"/>
        </w:rPr>
        <w:t>VPLMN complaint to pre-Rel-17 will not pass such indication of UE capability to the HPLMN UDM.</w:t>
      </w:r>
    </w:p>
    <w:p w14:paraId="23E8EB0B" w14:textId="398DC117" w:rsidR="006F7627" w:rsidRPr="00F2476C" w:rsidRDefault="006F7627" w:rsidP="00DA789A">
      <w:pPr>
        <w:pStyle w:val="ListParagraph"/>
        <w:jc w:val="both"/>
        <w:rPr>
          <w:noProof/>
          <w:u w:val="single"/>
          <w:lang w:val="fr-FR"/>
        </w:rPr>
      </w:pPr>
    </w:p>
    <w:p w14:paraId="052BC788" w14:textId="66559B6A" w:rsidR="00F2476C" w:rsidRPr="00F2476C" w:rsidRDefault="00F2476C" w:rsidP="00F2476C">
      <w:pPr>
        <w:pStyle w:val="ListParagraph"/>
        <w:numPr>
          <w:ilvl w:val="0"/>
          <w:numId w:val="9"/>
        </w:numPr>
        <w:jc w:val="both"/>
      </w:pPr>
      <w:r w:rsidRPr="00F2476C">
        <w:t xml:space="preserve">Stage-3 </w:t>
      </w:r>
      <w:r w:rsidRPr="00F2476C">
        <w:rPr>
          <w:noProof/>
          <w:lang w:val="fr-FR"/>
        </w:rPr>
        <w:t>as specified in 3GPP </w:t>
      </w:r>
      <w:r w:rsidRPr="00F2476C">
        <w:t xml:space="preserve">TS 29.503 requires enhancements in the AMF for enabling transport of a new parameter of the </w:t>
      </w:r>
      <w:r w:rsidRPr="00F2476C">
        <w:rPr>
          <w:noProof/>
          <w:lang w:val="fr-FR"/>
        </w:rPr>
        <w:t xml:space="preserve">CP-SOR procedure </w:t>
      </w:r>
      <w:r w:rsidRPr="00F2476C">
        <w:t>from the UDM to the UE.</w:t>
      </w:r>
    </w:p>
    <w:p w14:paraId="2A384137" w14:textId="09C03DD8" w:rsidR="00F2476C" w:rsidRDefault="00F2476C" w:rsidP="00F2476C">
      <w:pPr>
        <w:jc w:val="both"/>
      </w:pPr>
    </w:p>
    <w:p w14:paraId="7F8E4C02" w14:textId="3E5DA3C9" w:rsidR="00F2476C" w:rsidRDefault="00F2476C" w:rsidP="00F2476C">
      <w:pPr>
        <w:jc w:val="both"/>
        <w:rPr>
          <w:b/>
          <w:bCs/>
        </w:rPr>
      </w:pPr>
      <w:r>
        <w:rPr>
          <w:b/>
          <w:bCs/>
        </w:rPr>
        <w:t>2.2</w:t>
      </w:r>
      <w:r w:rsidRPr="00DA789A">
        <w:rPr>
          <w:b/>
          <w:bCs/>
        </w:rPr>
        <w:t xml:space="preserve"> C</w:t>
      </w:r>
      <w:r>
        <w:rPr>
          <w:b/>
          <w:bCs/>
        </w:rPr>
        <w:t xml:space="preserve">onnected Mode </w:t>
      </w:r>
      <w:r w:rsidRPr="00DA789A">
        <w:rPr>
          <w:b/>
          <w:bCs/>
        </w:rPr>
        <w:t xml:space="preserve">SoR information delivery using </w:t>
      </w:r>
      <w:r w:rsidR="0003355D">
        <w:rPr>
          <w:b/>
          <w:bCs/>
        </w:rPr>
        <w:t>UPU</w:t>
      </w:r>
      <w:r w:rsidRPr="00DA789A">
        <w:rPr>
          <w:b/>
          <w:bCs/>
        </w:rPr>
        <w:t xml:space="preserve"> Mechanism</w:t>
      </w:r>
    </w:p>
    <w:p w14:paraId="296137CD" w14:textId="564668AA" w:rsidR="0003355D" w:rsidRDefault="0003355D" w:rsidP="00F2476C">
      <w:pPr>
        <w:jc w:val="both"/>
        <w:rPr>
          <w:b/>
          <w:bCs/>
        </w:rPr>
      </w:pPr>
    </w:p>
    <w:p w14:paraId="662A2F4D" w14:textId="701748F4" w:rsidR="0003355D" w:rsidRDefault="0003355D" w:rsidP="00F2476C">
      <w:pPr>
        <w:jc w:val="both"/>
      </w:pPr>
      <w:r w:rsidRPr="00F2476C">
        <w:t xml:space="preserve">Discussion Paper C1-204780 presented in CT1 Meeting #125e </w:t>
      </w:r>
      <w:r>
        <w:t xml:space="preserve">suggests use of UPU mechanism for delivery of Connected-Mode SoR information, </w:t>
      </w:r>
      <w:r w:rsidR="00FF0638">
        <w:t xml:space="preserve">however </w:t>
      </w:r>
      <w:r>
        <w:t>following issues exist with this mechanism too:</w:t>
      </w:r>
    </w:p>
    <w:p w14:paraId="340953B9" w14:textId="64DDA2E4" w:rsidR="0003355D" w:rsidRDefault="0003355D" w:rsidP="00F2476C">
      <w:pPr>
        <w:jc w:val="both"/>
      </w:pPr>
    </w:p>
    <w:p w14:paraId="25BEF7FF" w14:textId="48561F29" w:rsidR="0003355D" w:rsidRPr="00A635F2" w:rsidRDefault="00A635F2" w:rsidP="0003355D">
      <w:pPr>
        <w:pStyle w:val="ListParagraph"/>
        <w:numPr>
          <w:ilvl w:val="0"/>
          <w:numId w:val="10"/>
        </w:numPr>
        <w:jc w:val="both"/>
        <w:rPr>
          <w:b/>
          <w:bCs/>
        </w:rPr>
      </w:pPr>
      <w:r>
        <w:rPr>
          <w:lang w:val="en-US"/>
        </w:rPr>
        <w:t xml:space="preserve">The UE parameters update transparent container as defined in 3GPP 24.501 can be extended to contain new parameters via the use of new UE parameters update data set type values. However (probably by mistake), unused values are currently marked as “reserved” instead of “spare”. Due to this, any addition of a new data set type makes the container backward incompatible and will require </w:t>
      </w:r>
      <w:r w:rsidRPr="00804FAD">
        <w:rPr>
          <w:u w:val="single"/>
          <w:lang w:val="en-US"/>
        </w:rPr>
        <w:t>ind</w:t>
      </w:r>
      <w:r w:rsidRPr="00A635F2">
        <w:rPr>
          <w:u w:val="single"/>
          <w:lang w:val="en-US"/>
        </w:rPr>
        <w:t>ication of UE capability for the updated UPU transparent container</w:t>
      </w:r>
      <w:r>
        <w:rPr>
          <w:lang w:val="en-US"/>
        </w:rPr>
        <w:t>.</w:t>
      </w:r>
    </w:p>
    <w:p w14:paraId="2AF65285" w14:textId="46C87E00" w:rsidR="00A635F2" w:rsidRDefault="00A635F2" w:rsidP="00A635F2">
      <w:pPr>
        <w:pStyle w:val="ListParagraph"/>
        <w:jc w:val="both"/>
        <w:rPr>
          <w:lang w:val="en-US"/>
        </w:rPr>
      </w:pPr>
    </w:p>
    <w:p w14:paraId="14969CFF" w14:textId="1C1F3614" w:rsidR="00A635F2" w:rsidRDefault="00A635F2" w:rsidP="00A635F2">
      <w:pPr>
        <w:pStyle w:val="ListParagraph"/>
        <w:jc w:val="both"/>
        <w:rPr>
          <w:noProof/>
          <w:u w:val="single"/>
          <w:lang w:val="fr-FR"/>
        </w:rPr>
      </w:pPr>
      <w:r w:rsidRPr="00F2476C">
        <w:rPr>
          <w:noProof/>
          <w:u w:val="single"/>
          <w:lang w:val="fr-FR"/>
        </w:rPr>
        <w:t>VPLMN complaint to pre-Rel-17 will not pass such indication of UE capability to the HPLMN UDM.</w:t>
      </w:r>
    </w:p>
    <w:p w14:paraId="746A4E7E" w14:textId="77777777" w:rsidR="00A635F2" w:rsidRDefault="00A635F2" w:rsidP="00A635F2">
      <w:pPr>
        <w:pStyle w:val="ListParagraph"/>
        <w:jc w:val="both"/>
        <w:rPr>
          <w:b/>
          <w:bCs/>
        </w:rPr>
      </w:pPr>
    </w:p>
    <w:p w14:paraId="626C0A13" w14:textId="268BE64B" w:rsidR="00916FE2" w:rsidRPr="0003355D" w:rsidRDefault="00916FE2" w:rsidP="0003355D">
      <w:pPr>
        <w:pStyle w:val="ListParagraph"/>
        <w:numPr>
          <w:ilvl w:val="0"/>
          <w:numId w:val="10"/>
        </w:numPr>
        <w:jc w:val="both"/>
        <w:rPr>
          <w:b/>
          <w:bCs/>
        </w:rPr>
      </w:pPr>
      <w:r>
        <w:t xml:space="preserve">Stage-3 </w:t>
      </w:r>
      <w:r>
        <w:rPr>
          <w:noProof/>
          <w:lang w:val="fr-FR"/>
        </w:rPr>
        <w:t>as specified in 3GPP </w:t>
      </w:r>
      <w:r>
        <w:t xml:space="preserve">TS 29.503 requires enhancements in the AMF for enabling transport of a new parameter of the </w:t>
      </w:r>
      <w:r w:rsidRPr="00496A30">
        <w:rPr>
          <w:noProof/>
          <w:lang w:val="fr-FR"/>
        </w:rPr>
        <w:t>UE parameters update via UDM control plane procedure</w:t>
      </w:r>
      <w:r>
        <w:rPr>
          <w:noProof/>
          <w:lang w:val="fr-FR"/>
        </w:rPr>
        <w:t xml:space="preserve"> </w:t>
      </w:r>
      <w:r>
        <w:t>from the UDM to the UE.</w:t>
      </w:r>
    </w:p>
    <w:p w14:paraId="478DE6D9" w14:textId="77777777" w:rsidR="00F2476C" w:rsidRDefault="00F2476C" w:rsidP="006F7627">
      <w:pPr>
        <w:pStyle w:val="ListParagraph"/>
        <w:jc w:val="both"/>
      </w:pPr>
    </w:p>
    <w:p w14:paraId="75F02DA4" w14:textId="77777777" w:rsidR="0003355D" w:rsidRDefault="0003355D" w:rsidP="006F7627">
      <w:pPr>
        <w:pStyle w:val="ListParagraph"/>
        <w:jc w:val="both"/>
      </w:pPr>
    </w:p>
    <w:p w14:paraId="1E2420F1" w14:textId="77777777" w:rsidR="000512FA" w:rsidRDefault="000512FA">
      <w:pPr>
        <w:rPr>
          <w:b/>
          <w:bCs/>
        </w:rPr>
      </w:pPr>
      <w:r>
        <w:rPr>
          <w:b/>
          <w:bCs/>
        </w:rPr>
        <w:br w:type="page"/>
      </w:r>
    </w:p>
    <w:p w14:paraId="4598421F" w14:textId="7E1F9F03" w:rsidR="000512FA" w:rsidRPr="004F08A2" w:rsidRDefault="000512FA" w:rsidP="000512FA">
      <w:pPr>
        <w:jc w:val="both"/>
        <w:rPr>
          <w:b/>
          <w:bCs/>
        </w:rPr>
      </w:pPr>
      <w:r>
        <w:rPr>
          <w:b/>
          <w:bCs/>
        </w:rPr>
        <w:lastRenderedPageBreak/>
        <w:t>3.</w:t>
      </w:r>
      <w:r w:rsidRPr="004F08A2">
        <w:rPr>
          <w:b/>
          <w:bCs/>
        </w:rPr>
        <w:t xml:space="preserve"> </w:t>
      </w:r>
      <w:r>
        <w:rPr>
          <w:b/>
          <w:bCs/>
        </w:rPr>
        <w:t>Observations</w:t>
      </w:r>
    </w:p>
    <w:p w14:paraId="0692874F" w14:textId="6386D5A9" w:rsidR="0003355D" w:rsidRDefault="0003355D" w:rsidP="000512FA">
      <w:pPr>
        <w:jc w:val="both"/>
      </w:pPr>
    </w:p>
    <w:p w14:paraId="46BF92E1" w14:textId="11783A7A" w:rsidR="000512FA" w:rsidRDefault="000512FA" w:rsidP="000512FA">
      <w:pPr>
        <w:jc w:val="both"/>
      </w:pPr>
      <w:r>
        <w:t xml:space="preserve">From above discussion, it is clear that use of either of SoR or UPU mechanism requires backward incompatible changes, and hence the SA1 requirement mentioned in </w:t>
      </w:r>
      <w:r w:rsidRPr="00D2440E">
        <w:rPr>
          <w:b/>
        </w:rPr>
        <w:t>Introduction</w:t>
      </w:r>
      <w:r>
        <w:t xml:space="preserve"> </w:t>
      </w:r>
      <w:r w:rsidRPr="00FF0638">
        <w:rPr>
          <w:u w:val="single"/>
        </w:rPr>
        <w:t>cannot</w:t>
      </w:r>
      <w:r>
        <w:t xml:space="preserve"> be met.</w:t>
      </w:r>
    </w:p>
    <w:p w14:paraId="10D102B8" w14:textId="2EE04109" w:rsidR="000512FA" w:rsidRDefault="000512FA" w:rsidP="000512FA">
      <w:pPr>
        <w:jc w:val="both"/>
      </w:pPr>
    </w:p>
    <w:p w14:paraId="1D0BAB4A" w14:textId="0AC8EFCA" w:rsidR="000512FA" w:rsidRDefault="000512FA" w:rsidP="000512FA">
      <w:pPr>
        <w:jc w:val="both"/>
        <w:rPr>
          <w:b/>
          <w:bCs/>
        </w:rPr>
      </w:pPr>
      <w:r>
        <w:rPr>
          <w:b/>
          <w:bCs/>
        </w:rPr>
        <w:t>4.</w:t>
      </w:r>
      <w:r w:rsidRPr="004F08A2">
        <w:rPr>
          <w:b/>
          <w:bCs/>
        </w:rPr>
        <w:t xml:space="preserve"> </w:t>
      </w:r>
      <w:r>
        <w:rPr>
          <w:b/>
          <w:bCs/>
        </w:rPr>
        <w:t>Proposed Way Forward</w:t>
      </w:r>
    </w:p>
    <w:p w14:paraId="59A3CC75" w14:textId="05061F12" w:rsidR="000512FA" w:rsidRDefault="000512FA" w:rsidP="000512FA">
      <w:pPr>
        <w:jc w:val="both"/>
        <w:rPr>
          <w:b/>
          <w:bCs/>
        </w:rPr>
      </w:pPr>
    </w:p>
    <w:p w14:paraId="56E29E86" w14:textId="3267EA84" w:rsidR="00D2440E" w:rsidRDefault="00D2440E" w:rsidP="000512FA">
      <w:pPr>
        <w:jc w:val="both"/>
        <w:rPr>
          <w:bCs/>
        </w:rPr>
      </w:pPr>
      <w:r w:rsidRPr="00D2440E">
        <w:rPr>
          <w:bCs/>
        </w:rPr>
        <w:t xml:space="preserve">Samsung is of the view that since </w:t>
      </w:r>
      <w:r w:rsidR="00FF0638">
        <w:rPr>
          <w:bCs/>
        </w:rPr>
        <w:t xml:space="preserve">both solutions require introduction of </w:t>
      </w:r>
      <w:r w:rsidRPr="00D2440E">
        <w:rPr>
          <w:bCs/>
        </w:rPr>
        <w:t>a UE capability indication</w:t>
      </w:r>
      <w:r>
        <w:rPr>
          <w:bCs/>
        </w:rPr>
        <w:t xml:space="preserve">, it is preferable to support Connected-Mode SoR information by extending </w:t>
      </w:r>
      <w:r w:rsidR="00FF0638">
        <w:rPr>
          <w:bCs/>
        </w:rPr>
        <w:t xml:space="preserve">the existing </w:t>
      </w:r>
      <w:r>
        <w:rPr>
          <w:bCs/>
        </w:rPr>
        <w:t xml:space="preserve">SoR transparent container itself. </w:t>
      </w:r>
      <w:r w:rsidR="00CC33BB">
        <w:rPr>
          <w:bCs/>
        </w:rPr>
        <w:t xml:space="preserve">We </w:t>
      </w:r>
      <w:r w:rsidR="00A71BE8">
        <w:rPr>
          <w:bCs/>
        </w:rPr>
        <w:t xml:space="preserve">don’t </w:t>
      </w:r>
      <w:r w:rsidR="00CC33BB">
        <w:rPr>
          <w:bCs/>
        </w:rPr>
        <w:t xml:space="preserve">believe separating out the </w:t>
      </w:r>
      <w:r w:rsidR="00FF0638">
        <w:rPr>
          <w:bCs/>
        </w:rPr>
        <w:t xml:space="preserve">SoR </w:t>
      </w:r>
      <w:r w:rsidR="00CC33BB">
        <w:rPr>
          <w:bCs/>
        </w:rPr>
        <w:t>information across two containers</w:t>
      </w:r>
      <w:r w:rsidR="00FF0638">
        <w:rPr>
          <w:bCs/>
        </w:rPr>
        <w:t xml:space="preserve"> (SoR and UPU)</w:t>
      </w:r>
      <w:r w:rsidR="00CC33BB">
        <w:rPr>
          <w:bCs/>
        </w:rPr>
        <w:t xml:space="preserve"> </w:t>
      </w:r>
      <w:r w:rsidR="00A71BE8">
        <w:rPr>
          <w:bCs/>
        </w:rPr>
        <w:t>is a right design approach</w:t>
      </w:r>
      <w:r w:rsidR="00CC33BB">
        <w:rPr>
          <w:bCs/>
        </w:rPr>
        <w:t>.</w:t>
      </w:r>
    </w:p>
    <w:p w14:paraId="5FD1C570" w14:textId="0D904178" w:rsidR="00CC33BB" w:rsidRDefault="00CC33BB" w:rsidP="000512FA">
      <w:pPr>
        <w:jc w:val="both"/>
        <w:rPr>
          <w:bCs/>
        </w:rPr>
      </w:pPr>
    </w:p>
    <w:p w14:paraId="0DC21752" w14:textId="79B1FB65" w:rsidR="00CC33BB" w:rsidRDefault="00CC33BB" w:rsidP="000512FA">
      <w:pPr>
        <w:jc w:val="both"/>
        <w:rPr>
          <w:bCs/>
        </w:rPr>
      </w:pPr>
      <w:r>
        <w:rPr>
          <w:bCs/>
        </w:rPr>
        <w:t>Also, currently, if a roaming partner modifies UPU container, a UE simply ignores the received container, but continues with the network. On the other hand, if a roaming partner modifies SoR container, UE is expected to leave the network. Supporting Connected-Mode SoR information would mean UE will now need to develop additional log</w:t>
      </w:r>
      <w:r w:rsidR="00FF0638">
        <w:rPr>
          <w:bCs/>
        </w:rPr>
        <w:t>ic to</w:t>
      </w:r>
      <w:r>
        <w:rPr>
          <w:bCs/>
        </w:rPr>
        <w:t xml:space="preserve"> leave the network based on dataset type.</w:t>
      </w:r>
    </w:p>
    <w:p w14:paraId="6B03AFC5" w14:textId="2485AB5B" w:rsidR="00CC33BB" w:rsidRDefault="00CC33BB" w:rsidP="000512FA">
      <w:pPr>
        <w:jc w:val="both"/>
        <w:rPr>
          <w:bCs/>
        </w:rPr>
      </w:pPr>
    </w:p>
    <w:p w14:paraId="633B7B8C" w14:textId="0037C763" w:rsidR="00F61DEB" w:rsidRDefault="00F61DEB" w:rsidP="000512FA">
      <w:pPr>
        <w:jc w:val="both"/>
        <w:rPr>
          <w:bCs/>
        </w:rPr>
      </w:pPr>
      <w:r>
        <w:rPr>
          <w:bCs/>
        </w:rPr>
        <w:t>Samsung would like to solicit views of other delegates in this respect and is willing to bring a CR in next CT1 meeting #127e.</w:t>
      </w:r>
    </w:p>
    <w:p w14:paraId="76E8D171" w14:textId="5CB7C9E5" w:rsidR="008E6D0C" w:rsidRDefault="008E6D0C" w:rsidP="000512FA">
      <w:pPr>
        <w:jc w:val="both"/>
        <w:rPr>
          <w:bCs/>
        </w:rPr>
      </w:pPr>
    </w:p>
    <w:p w14:paraId="4E8F8E25" w14:textId="7E6B2758" w:rsidR="006C1850" w:rsidRDefault="006C1850" w:rsidP="006C1850">
      <w:pPr>
        <w:jc w:val="both"/>
        <w:rPr>
          <w:bCs/>
        </w:rPr>
      </w:pPr>
      <w:r>
        <w:rPr>
          <w:bCs/>
        </w:rPr>
        <w:t xml:space="preserve">Samsung is also willing to bring a CR in next CT4 meeting #101e, to ensure SoR container is designed to be transparent to AMF </w:t>
      </w:r>
      <w:bookmarkStart w:id="0" w:name="_GoBack"/>
      <w:bookmarkEnd w:id="0"/>
    </w:p>
    <w:p w14:paraId="158FF3FB" w14:textId="77777777" w:rsidR="006C1850" w:rsidRDefault="006C1850" w:rsidP="000512FA">
      <w:pPr>
        <w:jc w:val="both"/>
        <w:rPr>
          <w:bCs/>
        </w:rPr>
      </w:pPr>
    </w:p>
    <w:p w14:paraId="11C9495C" w14:textId="45D849B1" w:rsidR="008E6D0C" w:rsidRDefault="008E6D0C" w:rsidP="000512FA">
      <w:pPr>
        <w:jc w:val="both"/>
        <w:rPr>
          <w:bCs/>
        </w:rPr>
      </w:pPr>
      <w:r>
        <w:rPr>
          <w:bCs/>
        </w:rPr>
        <w:t>Annexure in Chapter 5 provides an example encoding of how the extended container can be designed. Since support of new indicator is dependent on a capability indication from UE anyway, the entire container can be re-designed, or it can be designed incrementally with just the information about Connected-Mode SoR Information. We seek other company’s views on this aspect as well.</w:t>
      </w:r>
    </w:p>
    <w:p w14:paraId="7EE3D55F" w14:textId="77777777" w:rsidR="00F61DEB" w:rsidRDefault="00F61DEB" w:rsidP="000512FA">
      <w:pPr>
        <w:jc w:val="both"/>
        <w:rPr>
          <w:bCs/>
        </w:rPr>
      </w:pPr>
    </w:p>
    <w:p w14:paraId="0AAF98CF" w14:textId="77777777" w:rsidR="006C3ED2" w:rsidRDefault="006C3ED2" w:rsidP="000512FA">
      <w:pPr>
        <w:jc w:val="both"/>
        <w:rPr>
          <w:bCs/>
        </w:rPr>
      </w:pPr>
    </w:p>
    <w:p w14:paraId="0AEEEEDC" w14:textId="7FBD16D2" w:rsidR="00CC33BB" w:rsidRPr="00F61DEB" w:rsidRDefault="00734A32" w:rsidP="000512FA">
      <w:pPr>
        <w:jc w:val="both"/>
        <w:rPr>
          <w:b/>
          <w:bCs/>
        </w:rPr>
      </w:pPr>
      <w:r w:rsidRPr="00F61DEB">
        <w:rPr>
          <w:b/>
          <w:bCs/>
        </w:rPr>
        <w:t xml:space="preserve">5. </w:t>
      </w:r>
      <w:r w:rsidR="00F61DEB" w:rsidRPr="00F61DEB">
        <w:rPr>
          <w:b/>
          <w:bCs/>
        </w:rPr>
        <w:t>Annexure</w:t>
      </w:r>
    </w:p>
    <w:p w14:paraId="0E08849D" w14:textId="7049465F" w:rsidR="006F7627" w:rsidRDefault="006F7627" w:rsidP="00734A32">
      <w:pPr>
        <w:jc w:val="both"/>
      </w:pPr>
    </w:p>
    <w:p w14:paraId="26D8387D" w14:textId="77777777" w:rsidR="005C05EB" w:rsidRPr="00A66AE0" w:rsidRDefault="00F61DEB" w:rsidP="005C05EB">
      <w:pPr>
        <w:pStyle w:val="ListParagraph"/>
        <w:ind w:left="0"/>
        <w:jc w:val="both"/>
      </w:pPr>
      <w:r>
        <w:t xml:space="preserve">This chapter provides a </w:t>
      </w:r>
      <w:r w:rsidRPr="008E6D0C">
        <w:rPr>
          <w:u w:val="single"/>
        </w:rPr>
        <w:t>suggested</w:t>
      </w:r>
      <w:r>
        <w:t xml:space="preserve"> encoding of Connected-Mode SoR Information via Extended SoR Container.</w:t>
      </w:r>
      <w:r w:rsidR="005C05EB">
        <w:t xml:space="preserve"> </w:t>
      </w:r>
      <w:r w:rsidR="005C05EB" w:rsidRPr="00A66AE0">
        <w:t>Alternatively, the new container can be defined as a length-value container, containing just the connected-mode SoR Information.</w:t>
      </w:r>
    </w:p>
    <w:p w14:paraId="461DA58B" w14:textId="0AB397EE" w:rsidR="00F61DEB" w:rsidRDefault="00F61DEB" w:rsidP="00734A32">
      <w:pPr>
        <w:jc w:val="both"/>
      </w:pPr>
    </w:p>
    <w:p w14:paraId="60DCA59B" w14:textId="6A6D758D" w:rsidR="00DA789A" w:rsidRDefault="00DA789A" w:rsidP="00DA789A">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A789A" w:rsidRPr="005F7EB0" w14:paraId="034DF294" w14:textId="77777777" w:rsidTr="002D4BA1">
        <w:trPr>
          <w:cantSplit/>
          <w:jc w:val="center"/>
        </w:trPr>
        <w:tc>
          <w:tcPr>
            <w:tcW w:w="721" w:type="dxa"/>
            <w:tcBorders>
              <w:top w:val="nil"/>
              <w:left w:val="nil"/>
              <w:right w:val="nil"/>
            </w:tcBorders>
          </w:tcPr>
          <w:p w14:paraId="0BCA08AC" w14:textId="77777777" w:rsidR="00DA789A" w:rsidRDefault="00DA789A" w:rsidP="002D4BA1">
            <w:pPr>
              <w:pStyle w:val="TAC"/>
            </w:pPr>
            <w:r>
              <w:t>8</w:t>
            </w:r>
          </w:p>
        </w:tc>
        <w:tc>
          <w:tcPr>
            <w:tcW w:w="721" w:type="dxa"/>
            <w:tcBorders>
              <w:top w:val="nil"/>
              <w:left w:val="nil"/>
              <w:right w:val="nil"/>
            </w:tcBorders>
          </w:tcPr>
          <w:p w14:paraId="60BB6E66" w14:textId="77777777" w:rsidR="00DA789A" w:rsidRDefault="00DA789A" w:rsidP="002D4BA1">
            <w:pPr>
              <w:pStyle w:val="TAC"/>
            </w:pPr>
            <w:r>
              <w:t>7</w:t>
            </w:r>
          </w:p>
        </w:tc>
        <w:tc>
          <w:tcPr>
            <w:tcW w:w="721" w:type="dxa"/>
            <w:tcBorders>
              <w:top w:val="nil"/>
              <w:left w:val="nil"/>
              <w:right w:val="nil"/>
            </w:tcBorders>
          </w:tcPr>
          <w:p w14:paraId="11871693" w14:textId="77777777" w:rsidR="00DA789A" w:rsidRDefault="00DA789A" w:rsidP="002D4BA1">
            <w:pPr>
              <w:pStyle w:val="TAC"/>
            </w:pPr>
            <w:r>
              <w:t>6</w:t>
            </w:r>
          </w:p>
        </w:tc>
        <w:tc>
          <w:tcPr>
            <w:tcW w:w="721" w:type="dxa"/>
            <w:tcBorders>
              <w:top w:val="nil"/>
              <w:left w:val="nil"/>
              <w:right w:val="nil"/>
            </w:tcBorders>
          </w:tcPr>
          <w:p w14:paraId="0679BEE0" w14:textId="77777777" w:rsidR="00DA789A" w:rsidRDefault="00DA789A" w:rsidP="002D4BA1">
            <w:pPr>
              <w:pStyle w:val="TAC"/>
            </w:pPr>
            <w:r>
              <w:t>5</w:t>
            </w:r>
          </w:p>
        </w:tc>
        <w:tc>
          <w:tcPr>
            <w:tcW w:w="721" w:type="dxa"/>
            <w:tcBorders>
              <w:top w:val="nil"/>
              <w:left w:val="nil"/>
              <w:right w:val="nil"/>
            </w:tcBorders>
          </w:tcPr>
          <w:p w14:paraId="079C5711" w14:textId="77777777" w:rsidR="00DA789A" w:rsidRDefault="00DA789A" w:rsidP="002D4BA1">
            <w:pPr>
              <w:pStyle w:val="TAC"/>
            </w:pPr>
            <w:r>
              <w:t>4</w:t>
            </w:r>
          </w:p>
        </w:tc>
        <w:tc>
          <w:tcPr>
            <w:tcW w:w="721" w:type="dxa"/>
            <w:tcBorders>
              <w:top w:val="nil"/>
              <w:left w:val="nil"/>
              <w:right w:val="nil"/>
            </w:tcBorders>
          </w:tcPr>
          <w:p w14:paraId="13C4E9CA" w14:textId="77777777" w:rsidR="00DA789A" w:rsidRDefault="00DA789A" w:rsidP="002D4BA1">
            <w:pPr>
              <w:pStyle w:val="TAC"/>
            </w:pPr>
            <w:r>
              <w:t>3</w:t>
            </w:r>
          </w:p>
        </w:tc>
        <w:tc>
          <w:tcPr>
            <w:tcW w:w="721" w:type="dxa"/>
            <w:tcBorders>
              <w:top w:val="nil"/>
              <w:left w:val="nil"/>
              <w:right w:val="nil"/>
            </w:tcBorders>
          </w:tcPr>
          <w:p w14:paraId="0449B038" w14:textId="77777777" w:rsidR="00DA789A" w:rsidRDefault="00DA789A" w:rsidP="002D4BA1">
            <w:pPr>
              <w:pStyle w:val="TAC"/>
            </w:pPr>
            <w:r>
              <w:t>2</w:t>
            </w:r>
          </w:p>
        </w:tc>
        <w:tc>
          <w:tcPr>
            <w:tcW w:w="722" w:type="dxa"/>
            <w:tcBorders>
              <w:top w:val="nil"/>
              <w:left w:val="nil"/>
              <w:right w:val="nil"/>
            </w:tcBorders>
          </w:tcPr>
          <w:p w14:paraId="19FA12E9" w14:textId="77777777" w:rsidR="00DA789A" w:rsidRDefault="00DA789A" w:rsidP="002D4BA1">
            <w:pPr>
              <w:pStyle w:val="TAC"/>
            </w:pPr>
            <w:r>
              <w:t>1</w:t>
            </w:r>
          </w:p>
        </w:tc>
        <w:tc>
          <w:tcPr>
            <w:tcW w:w="1137" w:type="dxa"/>
            <w:tcBorders>
              <w:top w:val="nil"/>
              <w:left w:val="nil"/>
              <w:bottom w:val="nil"/>
              <w:right w:val="nil"/>
            </w:tcBorders>
          </w:tcPr>
          <w:p w14:paraId="29B441D3" w14:textId="77777777" w:rsidR="00DA789A" w:rsidRPr="005F7EB0" w:rsidRDefault="00DA789A" w:rsidP="002D4BA1">
            <w:pPr>
              <w:pStyle w:val="TAL"/>
            </w:pPr>
          </w:p>
        </w:tc>
      </w:tr>
      <w:tr w:rsidR="00DA789A" w:rsidRPr="005F7EB0" w14:paraId="056E2F94" w14:textId="77777777" w:rsidTr="002D4BA1">
        <w:trPr>
          <w:cantSplit/>
          <w:jc w:val="center"/>
        </w:trPr>
        <w:tc>
          <w:tcPr>
            <w:tcW w:w="5769" w:type="dxa"/>
            <w:gridSpan w:val="8"/>
            <w:tcBorders>
              <w:top w:val="single" w:sz="4" w:space="0" w:color="auto"/>
              <w:right w:val="single" w:sz="4" w:space="0" w:color="auto"/>
            </w:tcBorders>
          </w:tcPr>
          <w:p w14:paraId="605FD0B6" w14:textId="77777777" w:rsidR="00DA789A" w:rsidRPr="005F7EB0" w:rsidRDefault="00DA789A" w:rsidP="002D4BA1">
            <w:pPr>
              <w:pStyle w:val="TAC"/>
            </w:pPr>
            <w:r>
              <w:t>SOR transparent container</w:t>
            </w:r>
            <w:r w:rsidRPr="005F7EB0">
              <w:t xml:space="preserve"> IEI</w:t>
            </w:r>
          </w:p>
        </w:tc>
        <w:tc>
          <w:tcPr>
            <w:tcW w:w="1137" w:type="dxa"/>
            <w:tcBorders>
              <w:top w:val="nil"/>
              <w:left w:val="nil"/>
              <w:bottom w:val="nil"/>
              <w:right w:val="nil"/>
            </w:tcBorders>
          </w:tcPr>
          <w:p w14:paraId="56D6B1C1" w14:textId="77777777" w:rsidR="00DA789A" w:rsidRPr="005F7EB0" w:rsidRDefault="00DA789A" w:rsidP="002D4BA1">
            <w:pPr>
              <w:pStyle w:val="TAL"/>
            </w:pPr>
            <w:r w:rsidRPr="005F7EB0">
              <w:t>octet 1</w:t>
            </w:r>
          </w:p>
        </w:tc>
      </w:tr>
      <w:tr w:rsidR="00DA789A" w:rsidRPr="005F7EB0" w14:paraId="755632BA" w14:textId="77777777" w:rsidTr="002D4BA1">
        <w:trPr>
          <w:cantSplit/>
          <w:jc w:val="center"/>
        </w:trPr>
        <w:tc>
          <w:tcPr>
            <w:tcW w:w="5769" w:type="dxa"/>
            <w:gridSpan w:val="8"/>
            <w:tcBorders>
              <w:top w:val="single" w:sz="4" w:space="0" w:color="auto"/>
              <w:right w:val="single" w:sz="4" w:space="0" w:color="auto"/>
            </w:tcBorders>
          </w:tcPr>
          <w:p w14:paraId="6F23FAE8" w14:textId="77777777" w:rsidR="00DA789A" w:rsidRPr="005F7EB0" w:rsidRDefault="00DA789A" w:rsidP="002D4BA1">
            <w:pPr>
              <w:pStyle w:val="TAC"/>
            </w:pPr>
            <w:r w:rsidRPr="005F7EB0">
              <w:t xml:space="preserve">Length of </w:t>
            </w:r>
            <w:r>
              <w:t>SOR transparent container</w:t>
            </w:r>
            <w:r w:rsidRPr="005F7EB0">
              <w:t xml:space="preserve"> contents</w:t>
            </w:r>
          </w:p>
        </w:tc>
        <w:tc>
          <w:tcPr>
            <w:tcW w:w="1137" w:type="dxa"/>
            <w:tcBorders>
              <w:top w:val="nil"/>
              <w:left w:val="nil"/>
              <w:bottom w:val="nil"/>
              <w:right w:val="nil"/>
            </w:tcBorders>
          </w:tcPr>
          <w:p w14:paraId="525D94AF" w14:textId="77777777" w:rsidR="00DA789A" w:rsidRDefault="00DA789A" w:rsidP="002D4BA1">
            <w:pPr>
              <w:pStyle w:val="TAL"/>
            </w:pPr>
            <w:r w:rsidRPr="005F7EB0">
              <w:t>octet 2</w:t>
            </w:r>
          </w:p>
          <w:p w14:paraId="6B1DE7E5" w14:textId="77777777" w:rsidR="00DA789A" w:rsidRPr="005F7EB0" w:rsidRDefault="00DA789A" w:rsidP="002D4BA1">
            <w:pPr>
              <w:pStyle w:val="TAL"/>
            </w:pPr>
            <w:r>
              <w:t>octet 3</w:t>
            </w:r>
          </w:p>
        </w:tc>
      </w:tr>
      <w:tr w:rsidR="00DA789A" w:rsidRPr="005F7EB0" w14:paraId="36659B12" w14:textId="77777777" w:rsidTr="002D4BA1">
        <w:trPr>
          <w:cantSplit/>
          <w:jc w:val="center"/>
        </w:trPr>
        <w:tc>
          <w:tcPr>
            <w:tcW w:w="5769" w:type="dxa"/>
            <w:gridSpan w:val="8"/>
            <w:tcBorders>
              <w:top w:val="single" w:sz="4" w:space="0" w:color="auto"/>
              <w:right w:val="single" w:sz="4" w:space="0" w:color="auto"/>
            </w:tcBorders>
          </w:tcPr>
          <w:p w14:paraId="06E4F133" w14:textId="77777777" w:rsidR="00DA789A" w:rsidRPr="005F7EB0" w:rsidRDefault="00DA789A" w:rsidP="002D4BA1">
            <w:pPr>
              <w:pStyle w:val="TAC"/>
            </w:pPr>
            <w:r>
              <w:t>SOR header</w:t>
            </w:r>
          </w:p>
        </w:tc>
        <w:tc>
          <w:tcPr>
            <w:tcW w:w="1137" w:type="dxa"/>
            <w:tcBorders>
              <w:top w:val="nil"/>
              <w:left w:val="nil"/>
              <w:bottom w:val="nil"/>
              <w:right w:val="nil"/>
            </w:tcBorders>
          </w:tcPr>
          <w:p w14:paraId="1805ED19" w14:textId="77777777" w:rsidR="00DA789A" w:rsidRPr="005F7EB0" w:rsidRDefault="00DA789A" w:rsidP="002D4BA1">
            <w:pPr>
              <w:pStyle w:val="TAL"/>
            </w:pPr>
            <w:r>
              <w:t>octet 4</w:t>
            </w:r>
          </w:p>
        </w:tc>
      </w:tr>
      <w:tr w:rsidR="00DA789A" w:rsidRPr="005F7EB0" w14:paraId="20C2875E" w14:textId="77777777" w:rsidTr="002D4BA1">
        <w:trPr>
          <w:cantSplit/>
          <w:jc w:val="center"/>
        </w:trPr>
        <w:tc>
          <w:tcPr>
            <w:tcW w:w="5769" w:type="dxa"/>
            <w:gridSpan w:val="8"/>
            <w:tcBorders>
              <w:top w:val="single" w:sz="4" w:space="0" w:color="auto"/>
              <w:right w:val="single" w:sz="4" w:space="0" w:color="auto"/>
            </w:tcBorders>
          </w:tcPr>
          <w:p w14:paraId="72FAC3D9" w14:textId="77777777" w:rsidR="00DA789A" w:rsidRPr="005F7EB0" w:rsidRDefault="00DA789A" w:rsidP="002D4BA1">
            <w:pPr>
              <w:pStyle w:val="TAC"/>
            </w:pPr>
            <w:r>
              <w:t>SOR-MAC-I</w:t>
            </w:r>
            <w:r w:rsidRPr="00C616E8">
              <w:rPr>
                <w:vertAlign w:val="subscript"/>
              </w:rPr>
              <w:t>AUSF</w:t>
            </w:r>
          </w:p>
        </w:tc>
        <w:tc>
          <w:tcPr>
            <w:tcW w:w="1137" w:type="dxa"/>
            <w:tcBorders>
              <w:top w:val="nil"/>
              <w:left w:val="nil"/>
              <w:bottom w:val="nil"/>
              <w:right w:val="nil"/>
            </w:tcBorders>
          </w:tcPr>
          <w:p w14:paraId="19385285" w14:textId="77777777" w:rsidR="00DA789A" w:rsidRPr="005F7EB0" w:rsidRDefault="00DA789A" w:rsidP="002D4BA1">
            <w:pPr>
              <w:pStyle w:val="TAL"/>
            </w:pPr>
            <w:r>
              <w:t xml:space="preserve">octet 5-20 </w:t>
            </w:r>
          </w:p>
        </w:tc>
      </w:tr>
      <w:tr w:rsidR="00DA789A" w:rsidRPr="005F7EB0" w14:paraId="7834392E" w14:textId="77777777" w:rsidTr="002D4BA1">
        <w:trPr>
          <w:cantSplit/>
          <w:jc w:val="center"/>
        </w:trPr>
        <w:tc>
          <w:tcPr>
            <w:tcW w:w="5769" w:type="dxa"/>
            <w:gridSpan w:val="8"/>
            <w:tcBorders>
              <w:top w:val="single" w:sz="4" w:space="0" w:color="auto"/>
              <w:right w:val="single" w:sz="4" w:space="0" w:color="auto"/>
            </w:tcBorders>
          </w:tcPr>
          <w:p w14:paraId="61CFECD3" w14:textId="77777777" w:rsidR="00DA789A" w:rsidRDefault="00DA789A" w:rsidP="002D4BA1">
            <w:pPr>
              <w:pStyle w:val="TAC"/>
            </w:pPr>
            <w:r>
              <w:t>Counter</w:t>
            </w:r>
            <w:r w:rsidRPr="00C616E8">
              <w:rPr>
                <w:vertAlign w:val="subscript"/>
              </w:rPr>
              <w:t>SOR</w:t>
            </w:r>
          </w:p>
        </w:tc>
        <w:tc>
          <w:tcPr>
            <w:tcW w:w="1137" w:type="dxa"/>
            <w:tcBorders>
              <w:top w:val="nil"/>
              <w:left w:val="nil"/>
              <w:bottom w:val="nil"/>
              <w:right w:val="nil"/>
            </w:tcBorders>
          </w:tcPr>
          <w:p w14:paraId="00BD4607" w14:textId="77777777" w:rsidR="00DA789A" w:rsidRDefault="00DA789A" w:rsidP="002D4BA1">
            <w:pPr>
              <w:pStyle w:val="TAL"/>
            </w:pPr>
            <w:r>
              <w:t>octet 21-22</w:t>
            </w:r>
          </w:p>
        </w:tc>
      </w:tr>
      <w:tr w:rsidR="00734A32" w:rsidRPr="005F7EB0" w14:paraId="25D538C3" w14:textId="77777777" w:rsidTr="002D4BA1">
        <w:trPr>
          <w:cantSplit/>
          <w:jc w:val="center"/>
          <w:ins w:id="1" w:author="Varini" w:date="2020-10-06T22:18:00Z"/>
        </w:trPr>
        <w:tc>
          <w:tcPr>
            <w:tcW w:w="5769" w:type="dxa"/>
            <w:gridSpan w:val="8"/>
            <w:tcBorders>
              <w:top w:val="single" w:sz="4" w:space="0" w:color="auto"/>
              <w:right w:val="single" w:sz="4" w:space="0" w:color="auto"/>
            </w:tcBorders>
          </w:tcPr>
          <w:p w14:paraId="1BC6534A" w14:textId="29D4BD07" w:rsidR="00734A32" w:rsidRDefault="00430E6E" w:rsidP="00D424F5">
            <w:pPr>
              <w:pStyle w:val="TAC"/>
              <w:rPr>
                <w:ins w:id="2" w:author="Varini" w:date="2020-10-06T22:18:00Z"/>
                <w:lang w:val="es-ES"/>
              </w:rPr>
            </w:pPr>
            <w:ins w:id="3" w:author="Varini" w:date="2020-10-06T22:32:00Z">
              <w:r>
                <w:rPr>
                  <w:lang w:val="es-ES"/>
                </w:rPr>
                <w:t>Extended SoR C</w:t>
              </w:r>
              <w:r w:rsidR="00D424F5">
                <w:rPr>
                  <w:lang w:val="es-ES"/>
                </w:rPr>
                <w:t>ontainer</w:t>
              </w:r>
            </w:ins>
          </w:p>
        </w:tc>
        <w:tc>
          <w:tcPr>
            <w:tcW w:w="1137" w:type="dxa"/>
            <w:tcBorders>
              <w:top w:val="nil"/>
              <w:left w:val="nil"/>
              <w:bottom w:val="nil"/>
              <w:right w:val="nil"/>
            </w:tcBorders>
          </w:tcPr>
          <w:p w14:paraId="22760CC9" w14:textId="1CA313BF" w:rsidR="00734A32" w:rsidRPr="005F7EB0" w:rsidRDefault="00734A32" w:rsidP="002D4BA1">
            <w:pPr>
              <w:pStyle w:val="TAL"/>
              <w:rPr>
                <w:ins w:id="4" w:author="Varini" w:date="2020-10-06T22:18:00Z"/>
              </w:rPr>
            </w:pPr>
            <w:ins w:id="5" w:author="Varini" w:date="2020-10-06T22:19:00Z">
              <w:r>
                <w:t>octet 23-p</w:t>
              </w:r>
            </w:ins>
          </w:p>
        </w:tc>
      </w:tr>
      <w:tr w:rsidR="00DA789A" w:rsidRPr="005F7EB0" w14:paraId="0A6D43DE" w14:textId="77777777" w:rsidTr="002D4BA1">
        <w:trPr>
          <w:cantSplit/>
          <w:jc w:val="center"/>
        </w:trPr>
        <w:tc>
          <w:tcPr>
            <w:tcW w:w="5769" w:type="dxa"/>
            <w:gridSpan w:val="8"/>
            <w:tcBorders>
              <w:top w:val="single" w:sz="4" w:space="0" w:color="auto"/>
              <w:right w:val="single" w:sz="4" w:space="0" w:color="auto"/>
            </w:tcBorders>
          </w:tcPr>
          <w:p w14:paraId="06829439" w14:textId="77777777" w:rsidR="00DA789A" w:rsidRPr="005F7EB0" w:rsidRDefault="00DA789A" w:rsidP="002D4BA1">
            <w:pPr>
              <w:pStyle w:val="TAC"/>
            </w:pPr>
            <w:r>
              <w:rPr>
                <w:lang w:val="es-ES"/>
              </w:rPr>
              <w:t>Secure Packet / PLMN ID and access technology list</w:t>
            </w:r>
          </w:p>
        </w:tc>
        <w:tc>
          <w:tcPr>
            <w:tcW w:w="1137" w:type="dxa"/>
            <w:tcBorders>
              <w:top w:val="nil"/>
              <w:left w:val="nil"/>
              <w:bottom w:val="nil"/>
              <w:right w:val="nil"/>
            </w:tcBorders>
          </w:tcPr>
          <w:p w14:paraId="5A7D0D1F" w14:textId="0652EC74" w:rsidR="00DA789A" w:rsidRPr="005F7EB0" w:rsidRDefault="00DA789A" w:rsidP="002D4BA1">
            <w:pPr>
              <w:pStyle w:val="TAL"/>
            </w:pPr>
            <w:r w:rsidRPr="005F7EB0">
              <w:t xml:space="preserve">octet </w:t>
            </w:r>
            <w:ins w:id="6" w:author="Varini" w:date="2020-10-06T22:20:00Z">
              <w:r w:rsidR="00734A32">
                <w:t>p</w:t>
              </w:r>
            </w:ins>
            <w:ins w:id="7" w:author="Varini" w:date="2020-10-06T22:46:00Z">
              <w:r w:rsidR="0018020A">
                <w:t>+1</w:t>
              </w:r>
            </w:ins>
            <w:del w:id="8" w:author="Varini" w:date="2020-10-06T22:20:00Z">
              <w:r w:rsidDel="00734A32">
                <w:delText>23</w:delText>
              </w:r>
            </w:del>
            <w:r>
              <w:t>*</w:t>
            </w:r>
            <w:r w:rsidRPr="005F7EB0">
              <w:t>-</w:t>
            </w:r>
            <w:r>
              <w:t xml:space="preserve"> n*</w:t>
            </w:r>
          </w:p>
        </w:tc>
      </w:tr>
    </w:tbl>
    <w:p w14:paraId="1CD15AD1" w14:textId="39563517" w:rsidR="00DA789A" w:rsidRDefault="00DA789A" w:rsidP="00DA789A">
      <w:pPr>
        <w:rPr>
          <w:rFonts w:ascii="Arial" w:hAnsi="Arial" w:cs="Arial"/>
        </w:rPr>
      </w:pPr>
    </w:p>
    <w:p w14:paraId="77C22DBF" w14:textId="77777777" w:rsidR="00F97E8D" w:rsidRPr="009A34F1" w:rsidRDefault="00F97E8D" w:rsidP="00F97E8D">
      <w:pPr>
        <w:pStyle w:val="ListParagraph"/>
        <w:jc w:val="both"/>
      </w:pPr>
      <w:r w:rsidRPr="009A34F1">
        <w:t>SoR Header</w:t>
      </w:r>
      <w:r>
        <w:t xml:space="preserve"> can be encoded to contain following information</w:t>
      </w:r>
      <w:r w:rsidRPr="009A34F1">
        <w:t>:</w:t>
      </w:r>
    </w:p>
    <w:p w14:paraId="6F61F1D8" w14:textId="77777777" w:rsidR="00F97E8D" w:rsidRDefault="00F97E8D" w:rsidP="00F97E8D">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F97E8D" w:rsidRPr="005F7EB0" w14:paraId="099CFD7F" w14:textId="77777777" w:rsidTr="002D4BA1">
        <w:trPr>
          <w:gridBefore w:val="1"/>
          <w:wBefore w:w="150" w:type="dxa"/>
          <w:cantSplit/>
          <w:jc w:val="center"/>
        </w:trPr>
        <w:tc>
          <w:tcPr>
            <w:tcW w:w="710" w:type="dxa"/>
            <w:gridSpan w:val="2"/>
            <w:tcBorders>
              <w:top w:val="nil"/>
              <w:left w:val="nil"/>
              <w:bottom w:val="nil"/>
              <w:right w:val="nil"/>
            </w:tcBorders>
          </w:tcPr>
          <w:p w14:paraId="1B87D63E" w14:textId="77777777" w:rsidR="00F97E8D" w:rsidRPr="005F7EB0" w:rsidRDefault="00F97E8D" w:rsidP="002D4BA1">
            <w:pPr>
              <w:pStyle w:val="TAC"/>
            </w:pPr>
            <w:r w:rsidRPr="005F7EB0">
              <w:t>8</w:t>
            </w:r>
          </w:p>
        </w:tc>
        <w:tc>
          <w:tcPr>
            <w:tcW w:w="720" w:type="dxa"/>
            <w:gridSpan w:val="2"/>
            <w:tcBorders>
              <w:top w:val="nil"/>
              <w:left w:val="nil"/>
              <w:bottom w:val="nil"/>
              <w:right w:val="nil"/>
            </w:tcBorders>
          </w:tcPr>
          <w:p w14:paraId="4532DC38" w14:textId="77777777" w:rsidR="00F97E8D" w:rsidRPr="005F7EB0" w:rsidRDefault="00F97E8D" w:rsidP="002D4BA1">
            <w:pPr>
              <w:pStyle w:val="TAC"/>
            </w:pPr>
            <w:r w:rsidRPr="005F7EB0">
              <w:t>7</w:t>
            </w:r>
          </w:p>
        </w:tc>
        <w:tc>
          <w:tcPr>
            <w:tcW w:w="720" w:type="dxa"/>
            <w:gridSpan w:val="2"/>
            <w:tcBorders>
              <w:top w:val="nil"/>
              <w:left w:val="nil"/>
              <w:bottom w:val="nil"/>
              <w:right w:val="nil"/>
            </w:tcBorders>
          </w:tcPr>
          <w:p w14:paraId="4B372610" w14:textId="77777777" w:rsidR="00F97E8D" w:rsidRPr="005F7EB0" w:rsidRDefault="00F97E8D" w:rsidP="002D4BA1">
            <w:pPr>
              <w:pStyle w:val="TAC"/>
            </w:pPr>
            <w:r w:rsidRPr="005F7EB0">
              <w:t>6</w:t>
            </w:r>
          </w:p>
        </w:tc>
        <w:tc>
          <w:tcPr>
            <w:tcW w:w="720" w:type="dxa"/>
            <w:gridSpan w:val="2"/>
            <w:tcBorders>
              <w:top w:val="nil"/>
              <w:left w:val="nil"/>
              <w:bottom w:val="nil"/>
              <w:right w:val="nil"/>
            </w:tcBorders>
          </w:tcPr>
          <w:p w14:paraId="1DBC05DD" w14:textId="77777777" w:rsidR="00F97E8D" w:rsidRPr="005F7EB0" w:rsidRDefault="00F97E8D" w:rsidP="002D4BA1">
            <w:pPr>
              <w:pStyle w:val="TAC"/>
            </w:pPr>
            <w:r w:rsidRPr="005F7EB0">
              <w:t>5</w:t>
            </w:r>
          </w:p>
        </w:tc>
        <w:tc>
          <w:tcPr>
            <w:tcW w:w="733" w:type="dxa"/>
            <w:gridSpan w:val="2"/>
            <w:tcBorders>
              <w:top w:val="nil"/>
              <w:left w:val="nil"/>
              <w:bottom w:val="nil"/>
              <w:right w:val="nil"/>
            </w:tcBorders>
          </w:tcPr>
          <w:p w14:paraId="51399ECA" w14:textId="77777777" w:rsidR="00F97E8D" w:rsidRPr="005F7EB0" w:rsidRDefault="00F97E8D" w:rsidP="002D4BA1">
            <w:pPr>
              <w:pStyle w:val="TAC"/>
            </w:pPr>
            <w:r w:rsidRPr="005F7EB0">
              <w:t>4</w:t>
            </w:r>
          </w:p>
        </w:tc>
        <w:tc>
          <w:tcPr>
            <w:tcW w:w="618" w:type="dxa"/>
            <w:gridSpan w:val="2"/>
            <w:tcBorders>
              <w:top w:val="nil"/>
              <w:left w:val="nil"/>
              <w:bottom w:val="nil"/>
              <w:right w:val="nil"/>
            </w:tcBorders>
          </w:tcPr>
          <w:p w14:paraId="2A8D8B5E" w14:textId="77777777" w:rsidR="00F97E8D" w:rsidRPr="005F7EB0" w:rsidRDefault="00F97E8D" w:rsidP="002D4BA1">
            <w:pPr>
              <w:pStyle w:val="TAC"/>
            </w:pPr>
            <w:r w:rsidRPr="005F7EB0">
              <w:t>3</w:t>
            </w:r>
          </w:p>
        </w:tc>
        <w:tc>
          <w:tcPr>
            <w:tcW w:w="900" w:type="dxa"/>
            <w:gridSpan w:val="2"/>
            <w:tcBorders>
              <w:top w:val="nil"/>
              <w:left w:val="nil"/>
              <w:bottom w:val="nil"/>
              <w:right w:val="nil"/>
            </w:tcBorders>
          </w:tcPr>
          <w:p w14:paraId="132862C7" w14:textId="77777777" w:rsidR="00F97E8D" w:rsidRPr="005F7EB0" w:rsidRDefault="00F97E8D" w:rsidP="002D4BA1">
            <w:pPr>
              <w:pStyle w:val="TAC"/>
            </w:pPr>
            <w:r w:rsidRPr="005F7EB0">
              <w:t>2</w:t>
            </w:r>
          </w:p>
        </w:tc>
        <w:tc>
          <w:tcPr>
            <w:tcW w:w="639" w:type="dxa"/>
            <w:gridSpan w:val="2"/>
            <w:tcBorders>
              <w:top w:val="nil"/>
              <w:left w:val="nil"/>
              <w:bottom w:val="nil"/>
              <w:right w:val="nil"/>
            </w:tcBorders>
          </w:tcPr>
          <w:p w14:paraId="0F6226AA" w14:textId="77777777" w:rsidR="00F97E8D" w:rsidRPr="005F7EB0" w:rsidRDefault="00F97E8D" w:rsidP="002D4BA1">
            <w:pPr>
              <w:pStyle w:val="TAC"/>
            </w:pPr>
            <w:r w:rsidRPr="005F7EB0">
              <w:t>1</w:t>
            </w:r>
          </w:p>
        </w:tc>
        <w:tc>
          <w:tcPr>
            <w:tcW w:w="1161" w:type="dxa"/>
            <w:gridSpan w:val="2"/>
            <w:tcBorders>
              <w:top w:val="nil"/>
              <w:left w:val="nil"/>
              <w:bottom w:val="nil"/>
              <w:right w:val="nil"/>
            </w:tcBorders>
          </w:tcPr>
          <w:p w14:paraId="43720E57" w14:textId="77777777" w:rsidR="00F97E8D" w:rsidRPr="005F7EB0" w:rsidRDefault="00F97E8D" w:rsidP="002D4BA1">
            <w:pPr>
              <w:pStyle w:val="TAL"/>
            </w:pPr>
          </w:p>
        </w:tc>
      </w:tr>
      <w:tr w:rsidR="00F97E8D" w:rsidRPr="005F7EB0" w14:paraId="0D6D975D" w14:textId="77777777" w:rsidTr="002D4BA1">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6B5951A" w14:textId="77777777" w:rsidR="00F97E8D" w:rsidRPr="005F7EB0" w:rsidRDefault="00F97E8D" w:rsidP="002D4BA1">
            <w:pPr>
              <w:pStyle w:val="TAC"/>
            </w:pPr>
            <w:r w:rsidRPr="005F7EB0">
              <w:t>0</w:t>
            </w:r>
          </w:p>
          <w:p w14:paraId="5F25E77A" w14:textId="77777777" w:rsidR="00F97E8D" w:rsidRPr="005F7EB0" w:rsidRDefault="00F97E8D" w:rsidP="002D4BA1">
            <w:pPr>
              <w:pStyle w:val="TAC"/>
              <w:rPr>
                <w:lang w:val="es-ES"/>
              </w:rPr>
            </w:pPr>
            <w:r w:rsidRPr="005F7EB0">
              <w:t>Spare</w:t>
            </w:r>
          </w:p>
        </w:tc>
        <w:tc>
          <w:tcPr>
            <w:tcW w:w="721" w:type="dxa"/>
            <w:gridSpan w:val="2"/>
            <w:tcBorders>
              <w:top w:val="single" w:sz="4" w:space="0" w:color="auto"/>
              <w:bottom w:val="single" w:sz="4" w:space="0" w:color="auto"/>
              <w:right w:val="single" w:sz="4" w:space="0" w:color="auto"/>
            </w:tcBorders>
          </w:tcPr>
          <w:p w14:paraId="4C2E15C7" w14:textId="77777777" w:rsidR="00F97E8D" w:rsidRPr="005F7EB0" w:rsidRDefault="00F97E8D" w:rsidP="002D4BA1">
            <w:pPr>
              <w:pStyle w:val="TAC"/>
            </w:pPr>
            <w:r w:rsidRPr="005F7EB0">
              <w:t>0</w:t>
            </w:r>
          </w:p>
          <w:p w14:paraId="1F0640B2" w14:textId="77777777" w:rsidR="00F97E8D" w:rsidRPr="005F7EB0" w:rsidRDefault="00F97E8D" w:rsidP="002D4BA1">
            <w:pPr>
              <w:pStyle w:val="TAC"/>
              <w:rPr>
                <w:lang w:val="es-ES"/>
              </w:rPr>
            </w:pPr>
            <w:r w:rsidRPr="005F7EB0">
              <w:t>Spare</w:t>
            </w:r>
          </w:p>
        </w:tc>
        <w:tc>
          <w:tcPr>
            <w:tcW w:w="721" w:type="dxa"/>
            <w:gridSpan w:val="2"/>
            <w:tcBorders>
              <w:top w:val="single" w:sz="4" w:space="0" w:color="auto"/>
              <w:bottom w:val="single" w:sz="4" w:space="0" w:color="auto"/>
              <w:right w:val="single" w:sz="4" w:space="0" w:color="auto"/>
            </w:tcBorders>
          </w:tcPr>
          <w:p w14:paraId="4DECB87E" w14:textId="77777777" w:rsidR="00F97E8D" w:rsidRPr="005F7EB0" w:rsidRDefault="00F97E8D" w:rsidP="002D4BA1">
            <w:pPr>
              <w:pStyle w:val="TAC"/>
            </w:pPr>
            <w:r w:rsidRPr="005F7EB0">
              <w:t>0</w:t>
            </w:r>
          </w:p>
          <w:p w14:paraId="0D6E8CB9" w14:textId="77777777" w:rsidR="00F97E8D" w:rsidRPr="005F7EB0" w:rsidRDefault="00F97E8D" w:rsidP="002D4BA1">
            <w:pPr>
              <w:pStyle w:val="TAC"/>
              <w:rPr>
                <w:lang w:val="es-ES"/>
              </w:rPr>
            </w:pPr>
            <w:r w:rsidRPr="005F7EB0">
              <w:t>Spare</w:t>
            </w:r>
          </w:p>
        </w:tc>
        <w:tc>
          <w:tcPr>
            <w:tcW w:w="721" w:type="dxa"/>
            <w:gridSpan w:val="2"/>
            <w:tcBorders>
              <w:top w:val="single" w:sz="4" w:space="0" w:color="auto"/>
              <w:bottom w:val="single" w:sz="4" w:space="0" w:color="auto"/>
              <w:right w:val="single" w:sz="4" w:space="0" w:color="auto"/>
            </w:tcBorders>
          </w:tcPr>
          <w:p w14:paraId="5F7DC15E" w14:textId="110FB5B0" w:rsidR="00F97E8D" w:rsidRPr="005F7EB0" w:rsidDel="00F97E8D" w:rsidRDefault="00F97E8D" w:rsidP="00F97E8D">
            <w:pPr>
              <w:pStyle w:val="TAC"/>
              <w:rPr>
                <w:del w:id="9" w:author="Varini" w:date="2020-10-06T22:41:00Z"/>
              </w:rPr>
            </w:pPr>
            <w:del w:id="10" w:author="Varini" w:date="2020-10-06T22:41:00Z">
              <w:r w:rsidRPr="005F7EB0" w:rsidDel="00F97E8D">
                <w:delText>0</w:delText>
              </w:r>
            </w:del>
          </w:p>
          <w:p w14:paraId="65194B9A" w14:textId="1E2FF008" w:rsidR="00F97E8D" w:rsidRPr="005F7EB0" w:rsidRDefault="00F97E8D" w:rsidP="00F97E8D">
            <w:pPr>
              <w:pStyle w:val="TAC"/>
              <w:rPr>
                <w:lang w:val="es-ES"/>
              </w:rPr>
            </w:pPr>
            <w:del w:id="11" w:author="Varini" w:date="2020-10-06T22:41:00Z">
              <w:r w:rsidRPr="005F7EB0" w:rsidDel="00F97E8D">
                <w:delText>Spare</w:delText>
              </w:r>
            </w:del>
            <w:ins w:id="12" w:author="Varini" w:date="2020-10-06T22:41:00Z">
              <w:r>
                <w:t>EXT</w:t>
              </w:r>
            </w:ins>
          </w:p>
        </w:tc>
        <w:tc>
          <w:tcPr>
            <w:tcW w:w="712" w:type="dxa"/>
            <w:gridSpan w:val="2"/>
            <w:tcBorders>
              <w:top w:val="single" w:sz="4" w:space="0" w:color="auto"/>
              <w:bottom w:val="single" w:sz="4" w:space="0" w:color="auto"/>
              <w:right w:val="single" w:sz="4" w:space="0" w:color="auto"/>
            </w:tcBorders>
          </w:tcPr>
          <w:p w14:paraId="16764E35" w14:textId="77777777" w:rsidR="00F97E8D" w:rsidRPr="005F7EB0" w:rsidRDefault="00F97E8D" w:rsidP="002D4BA1">
            <w:pPr>
              <w:pStyle w:val="TAC"/>
            </w:pPr>
            <w:r>
              <w:rPr>
                <w:lang w:val="es-ES"/>
              </w:rPr>
              <w:t>ACK</w:t>
            </w:r>
          </w:p>
        </w:tc>
        <w:tc>
          <w:tcPr>
            <w:tcW w:w="618" w:type="dxa"/>
            <w:gridSpan w:val="2"/>
            <w:tcBorders>
              <w:top w:val="single" w:sz="4" w:space="0" w:color="auto"/>
              <w:bottom w:val="single" w:sz="4" w:space="0" w:color="auto"/>
              <w:right w:val="single" w:sz="4" w:space="0" w:color="auto"/>
            </w:tcBorders>
          </w:tcPr>
          <w:p w14:paraId="53A2F303" w14:textId="77777777" w:rsidR="00F97E8D" w:rsidRPr="005F7EB0" w:rsidRDefault="00F97E8D" w:rsidP="002D4BA1">
            <w:pPr>
              <w:pStyle w:val="TAC"/>
            </w:pPr>
            <w:r>
              <w:rPr>
                <w:lang w:val="es-ES"/>
              </w:rPr>
              <w:t>List type</w:t>
            </w:r>
          </w:p>
        </w:tc>
        <w:tc>
          <w:tcPr>
            <w:tcW w:w="900" w:type="dxa"/>
            <w:gridSpan w:val="2"/>
            <w:tcBorders>
              <w:top w:val="single" w:sz="4" w:space="0" w:color="auto"/>
              <w:bottom w:val="single" w:sz="4" w:space="0" w:color="auto"/>
              <w:right w:val="single" w:sz="4" w:space="0" w:color="auto"/>
            </w:tcBorders>
          </w:tcPr>
          <w:p w14:paraId="2D5196ED" w14:textId="77777777" w:rsidR="00F97E8D" w:rsidRPr="005F7EB0" w:rsidRDefault="00F97E8D" w:rsidP="002D4BA1">
            <w:pPr>
              <w:pStyle w:val="TAC"/>
            </w:pPr>
            <w:r>
              <w:rPr>
                <w:lang w:val="es-ES"/>
              </w:rPr>
              <w:t>List indication</w:t>
            </w:r>
          </w:p>
        </w:tc>
        <w:tc>
          <w:tcPr>
            <w:tcW w:w="655" w:type="dxa"/>
            <w:gridSpan w:val="2"/>
            <w:tcBorders>
              <w:top w:val="single" w:sz="4" w:space="0" w:color="auto"/>
              <w:bottom w:val="single" w:sz="4" w:space="0" w:color="auto"/>
              <w:right w:val="single" w:sz="4" w:space="0" w:color="auto"/>
            </w:tcBorders>
          </w:tcPr>
          <w:p w14:paraId="2E17DDF6" w14:textId="77777777" w:rsidR="00F97E8D" w:rsidRPr="005F7EB0" w:rsidRDefault="00F97E8D" w:rsidP="002D4BA1">
            <w:pPr>
              <w:pStyle w:val="TAC"/>
            </w:pPr>
            <w:r>
              <w:t>SOR data type</w:t>
            </w:r>
          </w:p>
        </w:tc>
        <w:tc>
          <w:tcPr>
            <w:tcW w:w="1137" w:type="dxa"/>
            <w:gridSpan w:val="2"/>
            <w:tcBorders>
              <w:top w:val="nil"/>
              <w:left w:val="nil"/>
              <w:bottom w:val="nil"/>
              <w:right w:val="nil"/>
            </w:tcBorders>
          </w:tcPr>
          <w:p w14:paraId="64AAF45E" w14:textId="77777777" w:rsidR="00F97E8D" w:rsidRPr="005F7EB0" w:rsidRDefault="00F97E8D" w:rsidP="002D4BA1">
            <w:pPr>
              <w:pStyle w:val="TAL"/>
            </w:pPr>
            <w:r w:rsidRPr="005F7EB0">
              <w:t xml:space="preserve">octet </w:t>
            </w:r>
            <w:r>
              <w:t>4</w:t>
            </w:r>
          </w:p>
        </w:tc>
      </w:tr>
    </w:tbl>
    <w:p w14:paraId="1B4CC59E" w14:textId="77777777" w:rsidR="000C25D1" w:rsidRDefault="000C25D1" w:rsidP="000C25D1">
      <w:pPr>
        <w:pStyle w:val="TF"/>
        <w:jc w:val="left"/>
      </w:pPr>
    </w:p>
    <w:p w14:paraId="7E936622" w14:textId="77777777" w:rsidR="00F97E8D" w:rsidRDefault="00F97E8D" w:rsidP="009A34F1">
      <w:pPr>
        <w:pStyle w:val="ListParagraph"/>
        <w:jc w:val="both"/>
      </w:pPr>
    </w:p>
    <w:p w14:paraId="53B0E4B4" w14:textId="5387CD1B" w:rsidR="000C25D1" w:rsidRDefault="000C25D1" w:rsidP="000C25D1">
      <w:pPr>
        <w:pStyle w:val="ListParagraph"/>
        <w:jc w:val="both"/>
      </w:pPr>
      <w:r>
        <w:t xml:space="preserve">Extended SoR Container can </w:t>
      </w:r>
      <w:r w:rsidR="0018020A">
        <w:t xml:space="preserve">then </w:t>
      </w:r>
      <w:r>
        <w:t>be encoded as below:</w:t>
      </w:r>
    </w:p>
    <w:p w14:paraId="4442ADF0" w14:textId="77777777" w:rsidR="000C25D1" w:rsidRDefault="000C25D1" w:rsidP="000C25D1">
      <w:pPr>
        <w:pStyle w:val="ListParagraph"/>
        <w:jc w:val="both"/>
        <w:rPr>
          <w:ins w:id="13" w:author="Varini" w:date="2020-10-06T22: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0C25D1" w14:paraId="6E1F4AA2" w14:textId="77777777" w:rsidTr="002D4BA1">
        <w:trPr>
          <w:gridBefore w:val="1"/>
          <w:wBefore w:w="150" w:type="dxa"/>
          <w:cantSplit/>
          <w:jc w:val="center"/>
          <w:ins w:id="14" w:author="Varini" w:date="2020-10-06T22:43:00Z"/>
        </w:trPr>
        <w:tc>
          <w:tcPr>
            <w:tcW w:w="710" w:type="dxa"/>
            <w:gridSpan w:val="2"/>
            <w:tcBorders>
              <w:top w:val="nil"/>
              <w:left w:val="nil"/>
              <w:bottom w:val="nil"/>
              <w:right w:val="nil"/>
            </w:tcBorders>
          </w:tcPr>
          <w:p w14:paraId="4D179891" w14:textId="77777777" w:rsidR="000C25D1" w:rsidRDefault="000C25D1" w:rsidP="002D4BA1">
            <w:pPr>
              <w:pStyle w:val="TAC"/>
              <w:rPr>
                <w:ins w:id="15" w:author="Varini" w:date="2020-10-06T22:43:00Z"/>
              </w:rPr>
            </w:pPr>
            <w:ins w:id="16" w:author="Varini" w:date="2020-10-06T22:43:00Z">
              <w:r>
                <w:lastRenderedPageBreak/>
                <w:t>8</w:t>
              </w:r>
            </w:ins>
          </w:p>
        </w:tc>
        <w:tc>
          <w:tcPr>
            <w:tcW w:w="720" w:type="dxa"/>
            <w:gridSpan w:val="2"/>
            <w:tcBorders>
              <w:top w:val="nil"/>
              <w:left w:val="nil"/>
              <w:bottom w:val="nil"/>
              <w:right w:val="nil"/>
            </w:tcBorders>
          </w:tcPr>
          <w:p w14:paraId="1D44DE5A" w14:textId="77777777" w:rsidR="000C25D1" w:rsidRDefault="000C25D1" w:rsidP="002D4BA1">
            <w:pPr>
              <w:pStyle w:val="TAC"/>
              <w:rPr>
                <w:ins w:id="17" w:author="Varini" w:date="2020-10-06T22:43:00Z"/>
              </w:rPr>
            </w:pPr>
            <w:ins w:id="18" w:author="Varini" w:date="2020-10-06T22:43:00Z">
              <w:r>
                <w:t>7</w:t>
              </w:r>
            </w:ins>
          </w:p>
        </w:tc>
        <w:tc>
          <w:tcPr>
            <w:tcW w:w="720" w:type="dxa"/>
            <w:gridSpan w:val="2"/>
            <w:tcBorders>
              <w:top w:val="nil"/>
              <w:left w:val="nil"/>
              <w:bottom w:val="nil"/>
              <w:right w:val="nil"/>
            </w:tcBorders>
          </w:tcPr>
          <w:p w14:paraId="7612D6D8" w14:textId="77777777" w:rsidR="000C25D1" w:rsidRDefault="000C25D1" w:rsidP="002D4BA1">
            <w:pPr>
              <w:pStyle w:val="TAC"/>
              <w:rPr>
                <w:ins w:id="19" w:author="Varini" w:date="2020-10-06T22:43:00Z"/>
              </w:rPr>
            </w:pPr>
            <w:ins w:id="20" w:author="Varini" w:date="2020-10-06T22:43:00Z">
              <w:r>
                <w:t>6</w:t>
              </w:r>
            </w:ins>
          </w:p>
        </w:tc>
        <w:tc>
          <w:tcPr>
            <w:tcW w:w="720" w:type="dxa"/>
            <w:gridSpan w:val="2"/>
            <w:tcBorders>
              <w:top w:val="nil"/>
              <w:left w:val="nil"/>
              <w:bottom w:val="nil"/>
              <w:right w:val="nil"/>
            </w:tcBorders>
          </w:tcPr>
          <w:p w14:paraId="4BC9067E" w14:textId="77777777" w:rsidR="000C25D1" w:rsidRDefault="000C25D1" w:rsidP="002D4BA1">
            <w:pPr>
              <w:pStyle w:val="TAC"/>
              <w:rPr>
                <w:ins w:id="21" w:author="Varini" w:date="2020-10-06T22:43:00Z"/>
              </w:rPr>
            </w:pPr>
            <w:ins w:id="22" w:author="Varini" w:date="2020-10-06T22:43:00Z">
              <w:r>
                <w:t>5</w:t>
              </w:r>
            </w:ins>
          </w:p>
        </w:tc>
        <w:tc>
          <w:tcPr>
            <w:tcW w:w="733" w:type="dxa"/>
            <w:tcBorders>
              <w:top w:val="nil"/>
              <w:left w:val="nil"/>
              <w:bottom w:val="nil"/>
              <w:right w:val="nil"/>
            </w:tcBorders>
          </w:tcPr>
          <w:p w14:paraId="7A0AEA82" w14:textId="77777777" w:rsidR="000C25D1" w:rsidRDefault="000C25D1" w:rsidP="002D4BA1">
            <w:pPr>
              <w:pStyle w:val="TAC"/>
              <w:rPr>
                <w:ins w:id="23" w:author="Varini" w:date="2020-10-06T22:43:00Z"/>
              </w:rPr>
            </w:pPr>
            <w:ins w:id="24" w:author="Varini" w:date="2020-10-06T22:43:00Z">
              <w:r>
                <w:t>4</w:t>
              </w:r>
            </w:ins>
          </w:p>
        </w:tc>
        <w:tc>
          <w:tcPr>
            <w:tcW w:w="618" w:type="dxa"/>
            <w:tcBorders>
              <w:top w:val="nil"/>
              <w:left w:val="nil"/>
              <w:bottom w:val="nil"/>
              <w:right w:val="nil"/>
            </w:tcBorders>
          </w:tcPr>
          <w:p w14:paraId="0FD37C29" w14:textId="77777777" w:rsidR="000C25D1" w:rsidRDefault="000C25D1" w:rsidP="002D4BA1">
            <w:pPr>
              <w:pStyle w:val="TAC"/>
              <w:rPr>
                <w:ins w:id="25" w:author="Varini" w:date="2020-10-06T22:43:00Z"/>
              </w:rPr>
            </w:pPr>
            <w:ins w:id="26" w:author="Varini" w:date="2020-10-06T22:43:00Z">
              <w:r>
                <w:t>3</w:t>
              </w:r>
            </w:ins>
          </w:p>
        </w:tc>
        <w:tc>
          <w:tcPr>
            <w:tcW w:w="900" w:type="dxa"/>
            <w:tcBorders>
              <w:top w:val="nil"/>
              <w:left w:val="nil"/>
              <w:bottom w:val="nil"/>
              <w:right w:val="nil"/>
            </w:tcBorders>
          </w:tcPr>
          <w:p w14:paraId="3F4ED8FB" w14:textId="77777777" w:rsidR="000C25D1" w:rsidRDefault="000C25D1" w:rsidP="002D4BA1">
            <w:pPr>
              <w:pStyle w:val="TAC"/>
              <w:rPr>
                <w:ins w:id="27" w:author="Varini" w:date="2020-10-06T22:43:00Z"/>
              </w:rPr>
            </w:pPr>
            <w:ins w:id="28" w:author="Varini" w:date="2020-10-06T22:43:00Z">
              <w:r>
                <w:t>2</w:t>
              </w:r>
            </w:ins>
          </w:p>
        </w:tc>
        <w:tc>
          <w:tcPr>
            <w:tcW w:w="639" w:type="dxa"/>
            <w:gridSpan w:val="2"/>
            <w:tcBorders>
              <w:top w:val="nil"/>
              <w:left w:val="nil"/>
              <w:bottom w:val="nil"/>
              <w:right w:val="nil"/>
            </w:tcBorders>
          </w:tcPr>
          <w:p w14:paraId="4EE6F5D7" w14:textId="77777777" w:rsidR="000C25D1" w:rsidRDefault="000C25D1" w:rsidP="002D4BA1">
            <w:pPr>
              <w:pStyle w:val="TAC"/>
              <w:rPr>
                <w:ins w:id="29" w:author="Varini" w:date="2020-10-06T22:43:00Z"/>
              </w:rPr>
            </w:pPr>
            <w:ins w:id="30" w:author="Varini" w:date="2020-10-06T22:43:00Z">
              <w:r>
                <w:t>1</w:t>
              </w:r>
            </w:ins>
          </w:p>
        </w:tc>
        <w:tc>
          <w:tcPr>
            <w:tcW w:w="1161" w:type="dxa"/>
            <w:gridSpan w:val="2"/>
            <w:tcBorders>
              <w:top w:val="nil"/>
              <w:left w:val="nil"/>
              <w:bottom w:val="nil"/>
              <w:right w:val="nil"/>
            </w:tcBorders>
          </w:tcPr>
          <w:p w14:paraId="0D721F16" w14:textId="77777777" w:rsidR="000C25D1" w:rsidRDefault="000C25D1" w:rsidP="002D4BA1">
            <w:pPr>
              <w:pStyle w:val="TAL"/>
              <w:rPr>
                <w:ins w:id="31" w:author="Varini" w:date="2020-10-06T22:43:00Z"/>
              </w:rPr>
            </w:pPr>
          </w:p>
        </w:tc>
      </w:tr>
      <w:tr w:rsidR="000C25D1" w14:paraId="39204DEB" w14:textId="77777777" w:rsidTr="002D4BA1">
        <w:trPr>
          <w:gridAfter w:val="1"/>
          <w:wAfter w:w="165" w:type="dxa"/>
          <w:cantSplit/>
          <w:trHeight w:val="104"/>
          <w:jc w:val="center"/>
          <w:ins w:id="32" w:author="Varini" w:date="2020-10-06T22:43:00Z"/>
        </w:trPr>
        <w:tc>
          <w:tcPr>
            <w:tcW w:w="5769" w:type="dxa"/>
            <w:gridSpan w:val="13"/>
            <w:tcBorders>
              <w:top w:val="single" w:sz="4" w:space="0" w:color="auto"/>
              <w:left w:val="single" w:sz="4" w:space="0" w:color="auto"/>
              <w:bottom w:val="single" w:sz="4" w:space="0" w:color="auto"/>
              <w:right w:val="single" w:sz="4" w:space="0" w:color="auto"/>
            </w:tcBorders>
          </w:tcPr>
          <w:p w14:paraId="417F192B" w14:textId="77777777" w:rsidR="000C25D1" w:rsidRDefault="000C25D1" w:rsidP="002D4BA1">
            <w:pPr>
              <w:pStyle w:val="TAC"/>
              <w:rPr>
                <w:ins w:id="33" w:author="Varini" w:date="2020-10-06T22:43:00Z"/>
                <w:lang w:val="es-ES"/>
              </w:rPr>
            </w:pPr>
            <w:ins w:id="34" w:author="Varini" w:date="2020-10-06T22:43:00Z">
              <w:r>
                <w:rPr>
                  <w:lang w:val="es-ES"/>
                </w:rPr>
                <w:t>Length of Extended SoR Container</w:t>
              </w:r>
            </w:ins>
          </w:p>
        </w:tc>
        <w:tc>
          <w:tcPr>
            <w:tcW w:w="1137" w:type="dxa"/>
            <w:gridSpan w:val="2"/>
            <w:tcBorders>
              <w:top w:val="nil"/>
              <w:left w:val="nil"/>
              <w:bottom w:val="nil"/>
              <w:right w:val="nil"/>
            </w:tcBorders>
          </w:tcPr>
          <w:p w14:paraId="43F56B40" w14:textId="77777777" w:rsidR="000C25D1" w:rsidRDefault="000C25D1" w:rsidP="002D4BA1">
            <w:pPr>
              <w:pStyle w:val="TAL"/>
              <w:rPr>
                <w:ins w:id="35" w:author="Varini" w:date="2020-10-06T22:43:00Z"/>
              </w:rPr>
            </w:pPr>
            <w:ins w:id="36" w:author="Varini" w:date="2020-10-06T22:43:00Z">
              <w:r>
                <w:t>Octet 23 – 24</w:t>
              </w:r>
            </w:ins>
          </w:p>
        </w:tc>
      </w:tr>
      <w:tr w:rsidR="000C25D1" w14:paraId="7A4D456A" w14:textId="77777777" w:rsidTr="002D4BA1">
        <w:trPr>
          <w:gridAfter w:val="1"/>
          <w:wAfter w:w="165" w:type="dxa"/>
          <w:cantSplit/>
          <w:trHeight w:val="104"/>
          <w:jc w:val="center"/>
          <w:ins w:id="37" w:author="Varini" w:date="2020-10-06T22:43:00Z"/>
        </w:trPr>
        <w:tc>
          <w:tcPr>
            <w:tcW w:w="721" w:type="dxa"/>
            <w:gridSpan w:val="2"/>
            <w:tcBorders>
              <w:top w:val="single" w:sz="4" w:space="0" w:color="auto"/>
              <w:left w:val="single" w:sz="4" w:space="0" w:color="auto"/>
              <w:bottom w:val="single" w:sz="4" w:space="0" w:color="auto"/>
              <w:right w:val="single" w:sz="4" w:space="0" w:color="auto"/>
            </w:tcBorders>
          </w:tcPr>
          <w:p w14:paraId="2759F7C8" w14:textId="77777777" w:rsidR="000C25D1" w:rsidRDefault="000C25D1" w:rsidP="002D4BA1">
            <w:pPr>
              <w:pStyle w:val="TAC"/>
              <w:rPr>
                <w:ins w:id="38" w:author="Varini" w:date="2020-10-06T22:43:00Z"/>
              </w:rPr>
            </w:pPr>
            <w:ins w:id="39" w:author="Varini" w:date="2020-10-06T22:43:00Z">
              <w:r>
                <w:t>0</w:t>
              </w:r>
            </w:ins>
          </w:p>
          <w:p w14:paraId="41836B1A" w14:textId="77777777" w:rsidR="000C25D1" w:rsidRDefault="000C25D1" w:rsidP="002D4BA1">
            <w:pPr>
              <w:pStyle w:val="TAC"/>
              <w:rPr>
                <w:ins w:id="40" w:author="Varini" w:date="2020-10-06T22:43:00Z"/>
                <w:lang w:val="es-ES"/>
              </w:rPr>
            </w:pPr>
            <w:ins w:id="41" w:author="Varini" w:date="2020-10-06T22:43:00Z">
              <w:r>
                <w:t>Spare</w:t>
              </w:r>
            </w:ins>
          </w:p>
        </w:tc>
        <w:tc>
          <w:tcPr>
            <w:tcW w:w="721" w:type="dxa"/>
            <w:gridSpan w:val="2"/>
            <w:tcBorders>
              <w:top w:val="single" w:sz="4" w:space="0" w:color="auto"/>
              <w:left w:val="single" w:sz="4" w:space="0" w:color="auto"/>
              <w:bottom w:val="single" w:sz="4" w:space="0" w:color="auto"/>
              <w:right w:val="single" w:sz="4" w:space="0" w:color="auto"/>
            </w:tcBorders>
          </w:tcPr>
          <w:p w14:paraId="69B0AE2B" w14:textId="77777777" w:rsidR="000C25D1" w:rsidRDefault="000C25D1" w:rsidP="002D4BA1">
            <w:pPr>
              <w:pStyle w:val="TAC"/>
              <w:rPr>
                <w:ins w:id="42" w:author="Varini" w:date="2020-10-06T22:43:00Z"/>
              </w:rPr>
            </w:pPr>
            <w:ins w:id="43" w:author="Varini" w:date="2020-10-06T22:43:00Z">
              <w:r>
                <w:t>0</w:t>
              </w:r>
            </w:ins>
          </w:p>
          <w:p w14:paraId="3A168CC6" w14:textId="77777777" w:rsidR="000C25D1" w:rsidRDefault="000C25D1" w:rsidP="002D4BA1">
            <w:pPr>
              <w:pStyle w:val="TAC"/>
              <w:rPr>
                <w:ins w:id="44" w:author="Varini" w:date="2020-10-06T22:43:00Z"/>
                <w:lang w:val="es-ES"/>
              </w:rPr>
            </w:pPr>
            <w:ins w:id="45" w:author="Varini" w:date="2020-10-06T22:43:00Z">
              <w:r>
                <w:t>Spare</w:t>
              </w:r>
            </w:ins>
          </w:p>
        </w:tc>
        <w:tc>
          <w:tcPr>
            <w:tcW w:w="721" w:type="dxa"/>
            <w:gridSpan w:val="2"/>
            <w:tcBorders>
              <w:top w:val="single" w:sz="4" w:space="0" w:color="auto"/>
              <w:left w:val="single" w:sz="4" w:space="0" w:color="auto"/>
              <w:bottom w:val="single" w:sz="4" w:space="0" w:color="auto"/>
              <w:right w:val="single" w:sz="4" w:space="0" w:color="auto"/>
            </w:tcBorders>
          </w:tcPr>
          <w:p w14:paraId="0E236A04" w14:textId="77777777" w:rsidR="000C25D1" w:rsidRDefault="000C25D1" w:rsidP="002D4BA1">
            <w:pPr>
              <w:pStyle w:val="TAC"/>
              <w:rPr>
                <w:ins w:id="46" w:author="Varini" w:date="2020-10-06T22:43:00Z"/>
              </w:rPr>
            </w:pPr>
            <w:ins w:id="47" w:author="Varini" w:date="2020-10-06T22:43:00Z">
              <w:r>
                <w:t>0</w:t>
              </w:r>
            </w:ins>
          </w:p>
          <w:p w14:paraId="7FA6C602" w14:textId="77777777" w:rsidR="000C25D1" w:rsidRDefault="000C25D1" w:rsidP="002D4BA1">
            <w:pPr>
              <w:pStyle w:val="TAC"/>
              <w:rPr>
                <w:ins w:id="48" w:author="Varini" w:date="2020-10-06T22:43:00Z"/>
                <w:lang w:val="es-ES"/>
              </w:rPr>
            </w:pPr>
            <w:ins w:id="49" w:author="Varini" w:date="2020-10-06T22:43:00Z">
              <w:r>
                <w:t>Spare</w:t>
              </w:r>
            </w:ins>
          </w:p>
        </w:tc>
        <w:tc>
          <w:tcPr>
            <w:tcW w:w="721" w:type="dxa"/>
            <w:gridSpan w:val="2"/>
            <w:tcBorders>
              <w:top w:val="single" w:sz="4" w:space="0" w:color="auto"/>
              <w:left w:val="single" w:sz="4" w:space="0" w:color="auto"/>
              <w:bottom w:val="single" w:sz="4" w:space="0" w:color="auto"/>
              <w:right w:val="single" w:sz="4" w:space="0" w:color="auto"/>
            </w:tcBorders>
          </w:tcPr>
          <w:p w14:paraId="3C074186" w14:textId="77777777" w:rsidR="000C25D1" w:rsidRDefault="000C25D1" w:rsidP="002D4BA1">
            <w:pPr>
              <w:pStyle w:val="TAC"/>
              <w:rPr>
                <w:ins w:id="50" w:author="Varini" w:date="2020-10-06T22:43:00Z"/>
              </w:rPr>
            </w:pPr>
            <w:ins w:id="51" w:author="Varini" w:date="2020-10-06T22:43:00Z">
              <w:r>
                <w:t>0</w:t>
              </w:r>
            </w:ins>
          </w:p>
          <w:p w14:paraId="7D6982D3" w14:textId="77777777" w:rsidR="000C25D1" w:rsidRDefault="000C25D1" w:rsidP="002D4BA1">
            <w:pPr>
              <w:pStyle w:val="TAC"/>
              <w:rPr>
                <w:ins w:id="52" w:author="Varini" w:date="2020-10-06T22:43:00Z"/>
                <w:lang w:val="es-ES"/>
              </w:rPr>
            </w:pPr>
            <w:ins w:id="53" w:author="Varini" w:date="2020-10-06T22:43:00Z">
              <w:r>
                <w:t>Spare</w:t>
              </w:r>
            </w:ins>
          </w:p>
        </w:tc>
        <w:tc>
          <w:tcPr>
            <w:tcW w:w="2885" w:type="dxa"/>
            <w:gridSpan w:val="5"/>
            <w:tcBorders>
              <w:top w:val="single" w:sz="4" w:space="0" w:color="auto"/>
              <w:left w:val="single" w:sz="4" w:space="0" w:color="auto"/>
              <w:bottom w:val="single" w:sz="4" w:space="0" w:color="auto"/>
              <w:right w:val="single" w:sz="4" w:space="0" w:color="auto"/>
            </w:tcBorders>
          </w:tcPr>
          <w:p w14:paraId="53CCCDFD" w14:textId="68B512F1" w:rsidR="000C25D1" w:rsidRDefault="000C25D1" w:rsidP="002D4BA1">
            <w:pPr>
              <w:pStyle w:val="TAC"/>
              <w:rPr>
                <w:ins w:id="54" w:author="Varini" w:date="2020-10-06T22:43:00Z"/>
              </w:rPr>
            </w:pPr>
            <w:ins w:id="55" w:author="Varini" w:date="2020-10-06T22:43:00Z">
              <w:r>
                <w:rPr>
                  <w:lang w:val="es-ES"/>
                </w:rPr>
                <w:t>Extended SoR Container Type</w:t>
              </w:r>
            </w:ins>
            <w:ins w:id="56" w:author="Varini" w:date="2020-10-06T22:47:00Z">
              <w:r w:rsidR="00996496">
                <w:rPr>
                  <w:lang w:val="es-ES"/>
                </w:rPr>
                <w:t xml:space="preserve"> (1)</w:t>
              </w:r>
            </w:ins>
          </w:p>
        </w:tc>
        <w:tc>
          <w:tcPr>
            <w:tcW w:w="1137" w:type="dxa"/>
            <w:gridSpan w:val="2"/>
            <w:tcBorders>
              <w:top w:val="nil"/>
              <w:left w:val="nil"/>
              <w:bottom w:val="nil"/>
              <w:right w:val="nil"/>
            </w:tcBorders>
          </w:tcPr>
          <w:p w14:paraId="73074E21" w14:textId="77777777" w:rsidR="000C25D1" w:rsidRDefault="000C25D1" w:rsidP="002D4BA1">
            <w:pPr>
              <w:pStyle w:val="TAL"/>
              <w:rPr>
                <w:ins w:id="57" w:author="Varini" w:date="2020-10-06T22:43:00Z"/>
              </w:rPr>
            </w:pPr>
            <w:ins w:id="58" w:author="Varini" w:date="2020-10-06T22:43:00Z">
              <w:r>
                <w:t>octet 25</w:t>
              </w:r>
            </w:ins>
          </w:p>
        </w:tc>
      </w:tr>
      <w:tr w:rsidR="000C25D1" w14:paraId="47B7EACF" w14:textId="77777777" w:rsidTr="002D4BA1">
        <w:trPr>
          <w:gridAfter w:val="1"/>
          <w:wAfter w:w="165" w:type="dxa"/>
          <w:cantSplit/>
          <w:trHeight w:val="104"/>
          <w:jc w:val="center"/>
          <w:ins w:id="59" w:author="Varini" w:date="2020-10-06T22:43:00Z"/>
        </w:trPr>
        <w:tc>
          <w:tcPr>
            <w:tcW w:w="5769" w:type="dxa"/>
            <w:gridSpan w:val="13"/>
            <w:tcBorders>
              <w:top w:val="single" w:sz="4" w:space="0" w:color="auto"/>
              <w:left w:val="single" w:sz="4" w:space="0" w:color="auto"/>
              <w:bottom w:val="single" w:sz="4" w:space="0" w:color="auto"/>
              <w:right w:val="single" w:sz="4" w:space="0" w:color="auto"/>
            </w:tcBorders>
          </w:tcPr>
          <w:p w14:paraId="016CF669" w14:textId="77777777" w:rsidR="000C25D1" w:rsidRDefault="000C25D1" w:rsidP="002D4BA1">
            <w:pPr>
              <w:pStyle w:val="TAC"/>
              <w:rPr>
                <w:ins w:id="60" w:author="Varini" w:date="2020-10-06T22:43:00Z"/>
              </w:rPr>
            </w:pPr>
            <w:ins w:id="61" w:author="Varini" w:date="2020-10-06T22:43:00Z">
              <w:r>
                <w:t xml:space="preserve">Length of </w:t>
              </w:r>
              <w:r>
                <w:rPr>
                  <w:lang w:val="es-ES"/>
                </w:rPr>
                <w:t>Extended SoR Container Type 1</w:t>
              </w:r>
            </w:ins>
          </w:p>
        </w:tc>
        <w:tc>
          <w:tcPr>
            <w:tcW w:w="1137" w:type="dxa"/>
            <w:gridSpan w:val="2"/>
            <w:tcBorders>
              <w:top w:val="nil"/>
              <w:left w:val="nil"/>
              <w:bottom w:val="nil"/>
              <w:right w:val="nil"/>
            </w:tcBorders>
          </w:tcPr>
          <w:p w14:paraId="4C35DA35" w14:textId="77777777" w:rsidR="000C25D1" w:rsidRDefault="000C25D1" w:rsidP="002D4BA1">
            <w:pPr>
              <w:pStyle w:val="TAL"/>
              <w:rPr>
                <w:ins w:id="62" w:author="Varini" w:date="2020-10-06T22:43:00Z"/>
              </w:rPr>
            </w:pPr>
            <w:ins w:id="63" w:author="Varini" w:date="2020-10-06T22:43:00Z">
              <w:r>
                <w:t>octet 26-</w:t>
              </w:r>
            </w:ins>
          </w:p>
          <w:p w14:paraId="490108B5" w14:textId="77777777" w:rsidR="000C25D1" w:rsidRDefault="000C25D1" w:rsidP="002D4BA1">
            <w:pPr>
              <w:pStyle w:val="TAL"/>
              <w:rPr>
                <w:ins w:id="64" w:author="Varini" w:date="2020-10-06T22:43:00Z"/>
              </w:rPr>
            </w:pPr>
            <w:ins w:id="65" w:author="Varini" w:date="2020-10-06T22:43:00Z">
              <w:r>
                <w:t>27</w:t>
              </w:r>
            </w:ins>
          </w:p>
        </w:tc>
      </w:tr>
      <w:tr w:rsidR="000C25D1" w14:paraId="177F1E2E" w14:textId="77777777" w:rsidTr="002D4BA1">
        <w:trPr>
          <w:gridAfter w:val="1"/>
          <w:wAfter w:w="165" w:type="dxa"/>
          <w:cantSplit/>
          <w:trHeight w:val="104"/>
          <w:jc w:val="center"/>
          <w:ins w:id="66" w:author="Varini" w:date="2020-10-06T22:43:00Z"/>
        </w:trPr>
        <w:tc>
          <w:tcPr>
            <w:tcW w:w="5769" w:type="dxa"/>
            <w:gridSpan w:val="13"/>
            <w:tcBorders>
              <w:top w:val="single" w:sz="4" w:space="0" w:color="auto"/>
              <w:left w:val="single" w:sz="4" w:space="0" w:color="auto"/>
              <w:bottom w:val="single" w:sz="4" w:space="0" w:color="auto"/>
              <w:right w:val="single" w:sz="4" w:space="0" w:color="auto"/>
            </w:tcBorders>
          </w:tcPr>
          <w:p w14:paraId="75B7E5FB" w14:textId="77777777" w:rsidR="000C25D1" w:rsidRDefault="000C25D1" w:rsidP="002D4BA1">
            <w:pPr>
              <w:pStyle w:val="TAC"/>
              <w:rPr>
                <w:ins w:id="67" w:author="Varini" w:date="2020-10-06T22:43:00Z"/>
              </w:rPr>
            </w:pPr>
            <w:ins w:id="68" w:author="Varini" w:date="2020-10-06T22:43:00Z">
              <w:r>
                <w:rPr>
                  <w:lang w:val="es-ES"/>
                </w:rPr>
                <w:t>Extended SoR Container Type 1</w:t>
              </w:r>
            </w:ins>
          </w:p>
        </w:tc>
        <w:tc>
          <w:tcPr>
            <w:tcW w:w="1137" w:type="dxa"/>
            <w:gridSpan w:val="2"/>
            <w:tcBorders>
              <w:top w:val="nil"/>
              <w:left w:val="nil"/>
              <w:bottom w:val="nil"/>
              <w:right w:val="nil"/>
            </w:tcBorders>
          </w:tcPr>
          <w:p w14:paraId="2AFEC5C5" w14:textId="77777777" w:rsidR="000C25D1" w:rsidRDefault="000C25D1" w:rsidP="002D4BA1">
            <w:pPr>
              <w:pStyle w:val="TAL"/>
              <w:rPr>
                <w:ins w:id="69" w:author="Varini" w:date="2020-10-06T22:43:00Z"/>
              </w:rPr>
            </w:pPr>
            <w:ins w:id="70" w:author="Varini" w:date="2020-10-06T22:43:00Z">
              <w:r>
                <w:t>octet 28-</w:t>
              </w:r>
            </w:ins>
          </w:p>
          <w:p w14:paraId="0AF5EC83" w14:textId="77777777" w:rsidR="000C25D1" w:rsidRDefault="000C25D1" w:rsidP="002D4BA1">
            <w:pPr>
              <w:pStyle w:val="TAL"/>
              <w:rPr>
                <w:ins w:id="71" w:author="Varini" w:date="2020-10-06T22:43:00Z"/>
              </w:rPr>
            </w:pPr>
            <w:ins w:id="72" w:author="Varini" w:date="2020-10-06T22:43:00Z">
              <w:r>
                <w:t>x</w:t>
              </w:r>
            </w:ins>
          </w:p>
        </w:tc>
      </w:tr>
      <w:tr w:rsidR="000C25D1" w14:paraId="2F2BAC6C" w14:textId="77777777" w:rsidTr="002D4BA1">
        <w:trPr>
          <w:gridAfter w:val="1"/>
          <w:wAfter w:w="165" w:type="dxa"/>
          <w:cantSplit/>
          <w:trHeight w:val="104"/>
          <w:jc w:val="center"/>
          <w:ins w:id="73" w:author="Varini" w:date="2020-10-06T22:43:00Z"/>
        </w:trPr>
        <w:tc>
          <w:tcPr>
            <w:tcW w:w="5769" w:type="dxa"/>
            <w:gridSpan w:val="13"/>
            <w:tcBorders>
              <w:top w:val="single" w:sz="4" w:space="0" w:color="auto"/>
              <w:left w:val="single" w:sz="4" w:space="0" w:color="auto"/>
              <w:bottom w:val="single" w:sz="4" w:space="0" w:color="auto"/>
              <w:right w:val="single" w:sz="4" w:space="0" w:color="auto"/>
            </w:tcBorders>
          </w:tcPr>
          <w:p w14:paraId="02B59438" w14:textId="77777777" w:rsidR="000C25D1" w:rsidRDefault="000C25D1" w:rsidP="002D4BA1">
            <w:pPr>
              <w:pStyle w:val="TAC"/>
              <w:rPr>
                <w:ins w:id="74" w:author="Varini" w:date="2020-10-06T22:43:00Z"/>
              </w:rPr>
            </w:pPr>
            <w:ins w:id="75" w:author="Varini" w:date="2020-10-06T22:43:00Z">
              <w:r>
                <w:t>…</w:t>
              </w:r>
            </w:ins>
          </w:p>
        </w:tc>
        <w:tc>
          <w:tcPr>
            <w:tcW w:w="1137" w:type="dxa"/>
            <w:gridSpan w:val="2"/>
            <w:tcBorders>
              <w:top w:val="nil"/>
              <w:left w:val="nil"/>
              <w:bottom w:val="nil"/>
              <w:right w:val="nil"/>
            </w:tcBorders>
          </w:tcPr>
          <w:p w14:paraId="0B03E317" w14:textId="77777777" w:rsidR="000C25D1" w:rsidRDefault="000C25D1" w:rsidP="002D4BA1">
            <w:pPr>
              <w:pStyle w:val="TAL"/>
              <w:rPr>
                <w:ins w:id="76" w:author="Varini" w:date="2020-10-06T22:43:00Z"/>
              </w:rPr>
            </w:pPr>
          </w:p>
        </w:tc>
      </w:tr>
      <w:tr w:rsidR="000C25D1" w14:paraId="0B2B2482" w14:textId="77777777" w:rsidTr="002D4BA1">
        <w:trPr>
          <w:gridAfter w:val="1"/>
          <w:wAfter w:w="165" w:type="dxa"/>
          <w:cantSplit/>
          <w:trHeight w:val="104"/>
          <w:jc w:val="center"/>
          <w:ins w:id="77" w:author="Varini" w:date="2020-10-06T22:43:00Z"/>
        </w:trPr>
        <w:tc>
          <w:tcPr>
            <w:tcW w:w="721" w:type="dxa"/>
            <w:gridSpan w:val="2"/>
            <w:tcBorders>
              <w:top w:val="single" w:sz="4" w:space="0" w:color="auto"/>
              <w:left w:val="single" w:sz="4" w:space="0" w:color="auto"/>
              <w:bottom w:val="single" w:sz="4" w:space="0" w:color="auto"/>
              <w:right w:val="single" w:sz="4" w:space="0" w:color="auto"/>
            </w:tcBorders>
          </w:tcPr>
          <w:p w14:paraId="39826525" w14:textId="77777777" w:rsidR="000C25D1" w:rsidRDefault="000C25D1" w:rsidP="002D4BA1">
            <w:pPr>
              <w:pStyle w:val="TAC"/>
              <w:rPr>
                <w:ins w:id="78" w:author="Varini" w:date="2020-10-06T22:43:00Z"/>
              </w:rPr>
            </w:pPr>
            <w:ins w:id="79" w:author="Varini" w:date="2020-10-06T22:43:00Z">
              <w:r>
                <w:t>0</w:t>
              </w:r>
            </w:ins>
          </w:p>
          <w:p w14:paraId="5A6F16B1" w14:textId="77777777" w:rsidR="000C25D1" w:rsidRDefault="000C25D1" w:rsidP="002D4BA1">
            <w:pPr>
              <w:pStyle w:val="TAC"/>
              <w:rPr>
                <w:ins w:id="80" w:author="Varini" w:date="2020-10-06T22:43:00Z"/>
              </w:rPr>
            </w:pPr>
            <w:ins w:id="81" w:author="Varini" w:date="2020-10-06T22:43:00Z">
              <w:r>
                <w:t>Spare</w:t>
              </w:r>
            </w:ins>
          </w:p>
        </w:tc>
        <w:tc>
          <w:tcPr>
            <w:tcW w:w="721" w:type="dxa"/>
            <w:gridSpan w:val="2"/>
            <w:tcBorders>
              <w:top w:val="single" w:sz="4" w:space="0" w:color="auto"/>
              <w:left w:val="single" w:sz="4" w:space="0" w:color="auto"/>
              <w:bottom w:val="single" w:sz="4" w:space="0" w:color="auto"/>
              <w:right w:val="single" w:sz="4" w:space="0" w:color="auto"/>
            </w:tcBorders>
          </w:tcPr>
          <w:p w14:paraId="72C66927" w14:textId="77777777" w:rsidR="000C25D1" w:rsidRDefault="000C25D1" w:rsidP="002D4BA1">
            <w:pPr>
              <w:pStyle w:val="TAC"/>
              <w:rPr>
                <w:ins w:id="82" w:author="Varini" w:date="2020-10-06T22:43:00Z"/>
              </w:rPr>
            </w:pPr>
            <w:ins w:id="83" w:author="Varini" w:date="2020-10-06T22:43:00Z">
              <w:r>
                <w:t>0</w:t>
              </w:r>
            </w:ins>
          </w:p>
          <w:p w14:paraId="40BCE9BD" w14:textId="77777777" w:rsidR="000C25D1" w:rsidRDefault="000C25D1" w:rsidP="002D4BA1">
            <w:pPr>
              <w:pStyle w:val="TAC"/>
              <w:rPr>
                <w:ins w:id="84" w:author="Varini" w:date="2020-10-06T22:43:00Z"/>
              </w:rPr>
            </w:pPr>
            <w:ins w:id="85" w:author="Varini" w:date="2020-10-06T22:43:00Z">
              <w:r>
                <w:t>Spare</w:t>
              </w:r>
            </w:ins>
          </w:p>
        </w:tc>
        <w:tc>
          <w:tcPr>
            <w:tcW w:w="721" w:type="dxa"/>
            <w:gridSpan w:val="2"/>
            <w:tcBorders>
              <w:top w:val="single" w:sz="4" w:space="0" w:color="auto"/>
              <w:left w:val="single" w:sz="4" w:space="0" w:color="auto"/>
              <w:bottom w:val="single" w:sz="4" w:space="0" w:color="auto"/>
              <w:right w:val="single" w:sz="4" w:space="0" w:color="auto"/>
            </w:tcBorders>
          </w:tcPr>
          <w:p w14:paraId="2A5FD925" w14:textId="77777777" w:rsidR="000C25D1" w:rsidRDefault="000C25D1" w:rsidP="002D4BA1">
            <w:pPr>
              <w:pStyle w:val="TAC"/>
              <w:rPr>
                <w:ins w:id="86" w:author="Varini" w:date="2020-10-06T22:43:00Z"/>
              </w:rPr>
            </w:pPr>
            <w:ins w:id="87" w:author="Varini" w:date="2020-10-06T22:43:00Z">
              <w:r>
                <w:t>0</w:t>
              </w:r>
            </w:ins>
          </w:p>
          <w:p w14:paraId="3A1A1FFB" w14:textId="77777777" w:rsidR="000C25D1" w:rsidRDefault="000C25D1" w:rsidP="002D4BA1">
            <w:pPr>
              <w:pStyle w:val="TAC"/>
              <w:rPr>
                <w:ins w:id="88" w:author="Varini" w:date="2020-10-06T22:43:00Z"/>
              </w:rPr>
            </w:pPr>
            <w:ins w:id="89" w:author="Varini" w:date="2020-10-06T22:43:00Z">
              <w:r>
                <w:t>Spare</w:t>
              </w:r>
            </w:ins>
          </w:p>
        </w:tc>
        <w:tc>
          <w:tcPr>
            <w:tcW w:w="721" w:type="dxa"/>
            <w:gridSpan w:val="2"/>
            <w:tcBorders>
              <w:top w:val="single" w:sz="4" w:space="0" w:color="auto"/>
              <w:left w:val="single" w:sz="4" w:space="0" w:color="auto"/>
              <w:bottom w:val="single" w:sz="4" w:space="0" w:color="auto"/>
              <w:right w:val="single" w:sz="4" w:space="0" w:color="auto"/>
            </w:tcBorders>
          </w:tcPr>
          <w:p w14:paraId="1749BB39" w14:textId="77777777" w:rsidR="000C25D1" w:rsidRDefault="000C25D1" w:rsidP="002D4BA1">
            <w:pPr>
              <w:pStyle w:val="TAC"/>
              <w:rPr>
                <w:ins w:id="90" w:author="Varini" w:date="2020-10-06T22:43:00Z"/>
              </w:rPr>
            </w:pPr>
            <w:ins w:id="91" w:author="Varini" w:date="2020-10-06T22:43:00Z">
              <w:r>
                <w:t>0</w:t>
              </w:r>
            </w:ins>
          </w:p>
          <w:p w14:paraId="02A047C9" w14:textId="77777777" w:rsidR="000C25D1" w:rsidRDefault="000C25D1" w:rsidP="002D4BA1">
            <w:pPr>
              <w:pStyle w:val="TAC"/>
              <w:rPr>
                <w:ins w:id="92" w:author="Varini" w:date="2020-10-06T22:43:00Z"/>
              </w:rPr>
            </w:pPr>
            <w:ins w:id="93" w:author="Varini" w:date="2020-10-06T22:43:00Z">
              <w:r>
                <w:t>Spare</w:t>
              </w:r>
            </w:ins>
          </w:p>
        </w:tc>
        <w:tc>
          <w:tcPr>
            <w:tcW w:w="2885" w:type="dxa"/>
            <w:gridSpan w:val="5"/>
            <w:tcBorders>
              <w:top w:val="single" w:sz="4" w:space="0" w:color="auto"/>
              <w:left w:val="single" w:sz="4" w:space="0" w:color="auto"/>
              <w:bottom w:val="single" w:sz="4" w:space="0" w:color="auto"/>
              <w:right w:val="single" w:sz="4" w:space="0" w:color="auto"/>
            </w:tcBorders>
          </w:tcPr>
          <w:p w14:paraId="59EEA7D6" w14:textId="0F25ED31" w:rsidR="000C25D1" w:rsidRDefault="000C25D1" w:rsidP="002D4BA1">
            <w:pPr>
              <w:pStyle w:val="TAC"/>
              <w:rPr>
                <w:ins w:id="94" w:author="Varini" w:date="2020-10-06T22:43:00Z"/>
              </w:rPr>
            </w:pPr>
            <w:ins w:id="95" w:author="Varini" w:date="2020-10-06T22:43:00Z">
              <w:r>
                <w:rPr>
                  <w:lang w:val="es-ES"/>
                </w:rPr>
                <w:t>Extended SoR Container Type</w:t>
              </w:r>
            </w:ins>
            <w:ins w:id="96" w:author="Varini" w:date="2020-10-06T22:48:00Z">
              <w:r w:rsidR="00996496">
                <w:rPr>
                  <w:lang w:val="es-ES"/>
                </w:rPr>
                <w:t xml:space="preserve"> (n)</w:t>
              </w:r>
            </w:ins>
          </w:p>
        </w:tc>
        <w:tc>
          <w:tcPr>
            <w:tcW w:w="1137" w:type="dxa"/>
            <w:gridSpan w:val="2"/>
            <w:tcBorders>
              <w:top w:val="nil"/>
              <w:left w:val="nil"/>
              <w:bottom w:val="nil"/>
              <w:right w:val="nil"/>
            </w:tcBorders>
          </w:tcPr>
          <w:p w14:paraId="33A990F7" w14:textId="77777777" w:rsidR="000C25D1" w:rsidRDefault="000C25D1" w:rsidP="002D4BA1">
            <w:pPr>
              <w:pStyle w:val="TAL"/>
              <w:rPr>
                <w:ins w:id="97" w:author="Varini" w:date="2020-10-06T22:43:00Z"/>
              </w:rPr>
            </w:pPr>
            <w:ins w:id="98" w:author="Varini" w:date="2020-10-06T22:43:00Z">
              <w:r>
                <w:t>octet y</w:t>
              </w:r>
            </w:ins>
          </w:p>
        </w:tc>
      </w:tr>
      <w:tr w:rsidR="000C25D1" w14:paraId="2724753F" w14:textId="77777777" w:rsidTr="002D4BA1">
        <w:trPr>
          <w:gridAfter w:val="1"/>
          <w:wAfter w:w="165" w:type="dxa"/>
          <w:cantSplit/>
          <w:trHeight w:val="104"/>
          <w:jc w:val="center"/>
          <w:ins w:id="99" w:author="Varini" w:date="2020-10-06T22:43:00Z"/>
        </w:trPr>
        <w:tc>
          <w:tcPr>
            <w:tcW w:w="5769" w:type="dxa"/>
            <w:gridSpan w:val="13"/>
            <w:tcBorders>
              <w:top w:val="single" w:sz="4" w:space="0" w:color="auto"/>
              <w:left w:val="single" w:sz="4" w:space="0" w:color="auto"/>
              <w:bottom w:val="single" w:sz="4" w:space="0" w:color="auto"/>
              <w:right w:val="single" w:sz="4" w:space="0" w:color="auto"/>
            </w:tcBorders>
          </w:tcPr>
          <w:p w14:paraId="11243B5D" w14:textId="77777777" w:rsidR="000C25D1" w:rsidRDefault="000C25D1" w:rsidP="002D4BA1">
            <w:pPr>
              <w:pStyle w:val="TAC"/>
              <w:rPr>
                <w:ins w:id="100" w:author="Varini" w:date="2020-10-06T22:43:00Z"/>
              </w:rPr>
            </w:pPr>
            <w:ins w:id="101" w:author="Varini" w:date="2020-10-06T22:43:00Z">
              <w:r>
                <w:t xml:space="preserve">Length of </w:t>
              </w:r>
              <w:r>
                <w:rPr>
                  <w:lang w:val="es-ES"/>
                </w:rPr>
                <w:t>Extended SoR Container Type n</w:t>
              </w:r>
            </w:ins>
          </w:p>
        </w:tc>
        <w:tc>
          <w:tcPr>
            <w:tcW w:w="1137" w:type="dxa"/>
            <w:gridSpan w:val="2"/>
            <w:tcBorders>
              <w:top w:val="nil"/>
              <w:left w:val="nil"/>
              <w:bottom w:val="nil"/>
              <w:right w:val="nil"/>
            </w:tcBorders>
          </w:tcPr>
          <w:p w14:paraId="360611BD" w14:textId="77777777" w:rsidR="000C25D1" w:rsidRDefault="000C25D1" w:rsidP="002D4BA1">
            <w:pPr>
              <w:pStyle w:val="TAL"/>
              <w:rPr>
                <w:ins w:id="102" w:author="Varini" w:date="2020-10-06T22:43:00Z"/>
              </w:rPr>
            </w:pPr>
            <w:ins w:id="103" w:author="Varini" w:date="2020-10-06T22:43:00Z">
              <w:r>
                <w:t>octet y+1 -</w:t>
              </w:r>
            </w:ins>
          </w:p>
          <w:p w14:paraId="21E346EB" w14:textId="77777777" w:rsidR="000C25D1" w:rsidRDefault="000C25D1" w:rsidP="002D4BA1">
            <w:pPr>
              <w:pStyle w:val="TAL"/>
              <w:rPr>
                <w:ins w:id="104" w:author="Varini" w:date="2020-10-06T22:43:00Z"/>
              </w:rPr>
            </w:pPr>
            <w:ins w:id="105" w:author="Varini" w:date="2020-10-06T22:43:00Z">
              <w:r>
                <w:t>y+2</w:t>
              </w:r>
            </w:ins>
          </w:p>
        </w:tc>
      </w:tr>
      <w:tr w:rsidR="000C25D1" w14:paraId="647EFFB5" w14:textId="77777777" w:rsidTr="002D4BA1">
        <w:trPr>
          <w:gridAfter w:val="1"/>
          <w:wAfter w:w="165" w:type="dxa"/>
          <w:cantSplit/>
          <w:trHeight w:val="104"/>
          <w:jc w:val="center"/>
          <w:ins w:id="106" w:author="Varini" w:date="2020-10-06T22:43:00Z"/>
        </w:trPr>
        <w:tc>
          <w:tcPr>
            <w:tcW w:w="5769" w:type="dxa"/>
            <w:gridSpan w:val="13"/>
            <w:tcBorders>
              <w:top w:val="single" w:sz="4" w:space="0" w:color="auto"/>
              <w:left w:val="single" w:sz="4" w:space="0" w:color="auto"/>
              <w:bottom w:val="single" w:sz="4" w:space="0" w:color="auto"/>
              <w:right w:val="single" w:sz="4" w:space="0" w:color="auto"/>
            </w:tcBorders>
          </w:tcPr>
          <w:p w14:paraId="3CB2BD7D" w14:textId="0926B23D" w:rsidR="000C25D1" w:rsidRDefault="000C25D1" w:rsidP="002D4BA1">
            <w:pPr>
              <w:pStyle w:val="TAC"/>
              <w:rPr>
                <w:ins w:id="107" w:author="Varini" w:date="2020-10-06T22:43:00Z"/>
              </w:rPr>
            </w:pPr>
            <w:ins w:id="108" w:author="Varini" w:date="2020-10-06T22:43:00Z">
              <w:r>
                <w:rPr>
                  <w:lang w:val="es-ES"/>
                </w:rPr>
                <w:t>Extended SoR Container Type n</w:t>
              </w:r>
            </w:ins>
          </w:p>
        </w:tc>
        <w:tc>
          <w:tcPr>
            <w:tcW w:w="1137" w:type="dxa"/>
            <w:gridSpan w:val="2"/>
            <w:tcBorders>
              <w:top w:val="nil"/>
              <w:left w:val="nil"/>
              <w:bottom w:val="nil"/>
              <w:right w:val="nil"/>
            </w:tcBorders>
          </w:tcPr>
          <w:p w14:paraId="301C48D1" w14:textId="77777777" w:rsidR="000C25D1" w:rsidRDefault="000C25D1" w:rsidP="002D4BA1">
            <w:pPr>
              <w:pStyle w:val="TAL"/>
              <w:rPr>
                <w:ins w:id="109" w:author="Varini" w:date="2020-10-06T22:43:00Z"/>
              </w:rPr>
            </w:pPr>
            <w:ins w:id="110" w:author="Varini" w:date="2020-10-06T22:43:00Z">
              <w:r>
                <w:t>octet y+3 -</w:t>
              </w:r>
            </w:ins>
          </w:p>
          <w:p w14:paraId="48223CB0" w14:textId="77777777" w:rsidR="000C25D1" w:rsidRDefault="000C25D1" w:rsidP="002D4BA1">
            <w:pPr>
              <w:pStyle w:val="TAL"/>
              <w:rPr>
                <w:ins w:id="111" w:author="Varini" w:date="2020-10-06T22:43:00Z"/>
              </w:rPr>
            </w:pPr>
            <w:ins w:id="112" w:author="Varini" w:date="2020-10-06T22:43:00Z">
              <w:r>
                <w:t>p</w:t>
              </w:r>
            </w:ins>
          </w:p>
        </w:tc>
      </w:tr>
    </w:tbl>
    <w:p w14:paraId="77249F70" w14:textId="77777777" w:rsidR="000C25D1" w:rsidRDefault="000C25D1" w:rsidP="000C25D1">
      <w:pPr>
        <w:pStyle w:val="ListParagraph"/>
        <w:jc w:val="both"/>
        <w:rPr>
          <w:ins w:id="113" w:author="Varini" w:date="2020-10-06T22:43:00Z"/>
        </w:rPr>
      </w:pPr>
    </w:p>
    <w:p w14:paraId="53057FFA" w14:textId="77777777" w:rsidR="000C25D1" w:rsidRDefault="000C25D1" w:rsidP="000C25D1">
      <w:pPr>
        <w:pStyle w:val="ListParagraph"/>
        <w:jc w:val="both"/>
        <w:rPr>
          <w:ins w:id="114" w:author="Varini" w:date="2020-10-06T22:43:00Z"/>
        </w:rPr>
      </w:pPr>
    </w:p>
    <w:p w14:paraId="22ABEFCC" w14:textId="0EB2EA38" w:rsidR="00DA789A" w:rsidRDefault="00DA789A" w:rsidP="00DA789A">
      <w:pPr>
        <w:rPr>
          <w:rFonts w:ascii="Arial" w:hAnsi="Arial" w:cs="Arial"/>
        </w:rPr>
      </w:pPr>
    </w:p>
    <w:p w14:paraId="00D02104" w14:textId="2522D6CC" w:rsidR="009A34F1" w:rsidRPr="009A34F1" w:rsidRDefault="009A34F1" w:rsidP="009A34F1">
      <w:pPr>
        <w:pStyle w:val="ListParagraph"/>
        <w:jc w:val="both"/>
      </w:pPr>
      <w:r w:rsidRPr="009A34F1">
        <w:t xml:space="preserve">Following are the </w:t>
      </w:r>
      <w:r w:rsidR="000C25D1">
        <w:t>details</w:t>
      </w:r>
      <w:r w:rsidR="000C25D1" w:rsidRPr="009A34F1">
        <w:t xml:space="preserve"> </w:t>
      </w:r>
      <w:r w:rsidRPr="009A34F1">
        <w:t>of encoding: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DA789A" w:rsidRPr="005F7EB0" w14:paraId="616DEE70" w14:textId="77777777" w:rsidTr="002D4BA1">
        <w:trPr>
          <w:cantSplit/>
          <w:jc w:val="center"/>
        </w:trPr>
        <w:tc>
          <w:tcPr>
            <w:tcW w:w="7082" w:type="dxa"/>
            <w:gridSpan w:val="2"/>
          </w:tcPr>
          <w:p w14:paraId="391B252C" w14:textId="77777777" w:rsidR="00DA789A" w:rsidRPr="005F7EB0" w:rsidRDefault="00DA789A" w:rsidP="002D4BA1">
            <w:pPr>
              <w:pStyle w:val="TAL"/>
            </w:pPr>
            <w:r>
              <w:t>SOR-MAC-I</w:t>
            </w:r>
            <w:r w:rsidRPr="001776E6">
              <w:rPr>
                <w:vertAlign w:val="subscript"/>
              </w:rPr>
              <w:t>AUSF</w:t>
            </w:r>
            <w:r>
              <w:rPr>
                <w:vertAlign w:val="subscript"/>
              </w:rPr>
              <w:t xml:space="preserve">, </w:t>
            </w:r>
            <w:r>
              <w:t>SOR-MAC-I</w:t>
            </w:r>
            <w:r w:rsidRPr="00FB4BA6">
              <w:rPr>
                <w:vertAlign w:val="subscript"/>
              </w:rPr>
              <w:t>UE</w:t>
            </w:r>
            <w:r>
              <w:t xml:space="preserve"> and Counter</w:t>
            </w:r>
            <w:r w:rsidRPr="001776E6">
              <w:rPr>
                <w:vertAlign w:val="subscript"/>
              </w:rPr>
              <w:t>SOR</w:t>
            </w:r>
            <w:r>
              <w:t xml:space="preserve"> are coded as </w:t>
            </w:r>
            <w:r>
              <w:rPr>
                <w:rFonts w:hint="eastAsia"/>
                <w:lang w:eastAsia="zh-CN"/>
              </w:rPr>
              <w:t xml:space="preserve">specified in </w:t>
            </w:r>
            <w:r w:rsidRPr="00B06824">
              <w:t>3GPP</w:t>
            </w:r>
            <w:r>
              <w:t> </w:t>
            </w:r>
            <w:r w:rsidRPr="00B06824">
              <w:t>TS</w:t>
            </w:r>
            <w:r>
              <w:t> 33.501 [24]</w:t>
            </w:r>
          </w:p>
        </w:tc>
      </w:tr>
      <w:tr w:rsidR="00DA789A" w:rsidRPr="005F7EB0" w14:paraId="14A08899" w14:textId="77777777" w:rsidTr="002D4BA1">
        <w:trPr>
          <w:cantSplit/>
          <w:jc w:val="center"/>
        </w:trPr>
        <w:tc>
          <w:tcPr>
            <w:tcW w:w="7082" w:type="dxa"/>
            <w:gridSpan w:val="2"/>
          </w:tcPr>
          <w:p w14:paraId="51611647" w14:textId="77777777" w:rsidR="00DA789A" w:rsidRDefault="00DA789A" w:rsidP="002D4BA1">
            <w:pPr>
              <w:pStyle w:val="TAL"/>
            </w:pPr>
          </w:p>
        </w:tc>
      </w:tr>
      <w:tr w:rsidR="00DA789A" w:rsidRPr="005F7EB0" w14:paraId="708FC827" w14:textId="77777777" w:rsidTr="002D4BA1">
        <w:trPr>
          <w:cantSplit/>
          <w:jc w:val="center"/>
        </w:trPr>
        <w:tc>
          <w:tcPr>
            <w:tcW w:w="7082" w:type="dxa"/>
            <w:gridSpan w:val="2"/>
          </w:tcPr>
          <w:p w14:paraId="6DA51126" w14:textId="77777777" w:rsidR="00DA789A" w:rsidRPr="005F7EB0" w:rsidRDefault="00DA789A" w:rsidP="002D4BA1">
            <w:pPr>
              <w:pStyle w:val="TAL"/>
            </w:pPr>
            <w:r>
              <w:rPr>
                <w:lang w:val="es-ES"/>
              </w:rPr>
              <w:t>SOR data type</w:t>
            </w:r>
            <w:r>
              <w:t xml:space="preserve"> </w:t>
            </w:r>
            <w:r w:rsidRPr="005F7EB0">
              <w:t xml:space="preserve">(octet </w:t>
            </w:r>
            <w:r>
              <w:t>4</w:t>
            </w:r>
            <w:r w:rsidRPr="005F7EB0">
              <w:t xml:space="preserve">, bit </w:t>
            </w:r>
            <w:r>
              <w:t>1</w:t>
            </w:r>
            <w:r w:rsidRPr="005F7EB0">
              <w:t>)</w:t>
            </w:r>
          </w:p>
        </w:tc>
      </w:tr>
      <w:tr w:rsidR="00DA789A" w:rsidRPr="005F7EB0" w14:paraId="44804C73" w14:textId="77777777" w:rsidTr="002D4BA1">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6FE68FE" w14:textId="77777777" w:rsidR="00DA789A" w:rsidRPr="005F7EB0" w:rsidRDefault="00DA789A" w:rsidP="002D4BA1">
            <w:pPr>
              <w:pStyle w:val="TAC"/>
            </w:pPr>
            <w:r w:rsidRPr="005F7EB0">
              <w:t>0</w:t>
            </w:r>
          </w:p>
        </w:tc>
        <w:tc>
          <w:tcPr>
            <w:tcW w:w="6874" w:type="dxa"/>
            <w:tcBorders>
              <w:top w:val="nil"/>
              <w:left w:val="nil"/>
              <w:bottom w:val="nil"/>
              <w:right w:val="single" w:sz="4" w:space="0" w:color="auto"/>
            </w:tcBorders>
          </w:tcPr>
          <w:p w14:paraId="790EB69B" w14:textId="77777777" w:rsidR="00DA789A" w:rsidRPr="005F7EB0" w:rsidRDefault="00DA789A" w:rsidP="002D4BA1">
            <w:pPr>
              <w:pStyle w:val="TAL"/>
            </w:pPr>
            <w:r>
              <w:t>The SOR transparent container carries steering of roaming information.</w:t>
            </w:r>
          </w:p>
        </w:tc>
      </w:tr>
      <w:tr w:rsidR="00DA789A" w:rsidRPr="005F7EB0" w14:paraId="535CB14B" w14:textId="77777777" w:rsidTr="002D4BA1">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901A03D" w14:textId="77777777" w:rsidR="00DA789A" w:rsidRPr="005F7EB0" w:rsidRDefault="00DA789A" w:rsidP="002D4BA1">
            <w:pPr>
              <w:pStyle w:val="TAC"/>
            </w:pPr>
            <w:r w:rsidRPr="005F7EB0">
              <w:t>1</w:t>
            </w:r>
          </w:p>
        </w:tc>
        <w:tc>
          <w:tcPr>
            <w:tcW w:w="6874" w:type="dxa"/>
            <w:tcBorders>
              <w:top w:val="nil"/>
              <w:left w:val="nil"/>
              <w:bottom w:val="nil"/>
              <w:right w:val="single" w:sz="4" w:space="0" w:color="auto"/>
            </w:tcBorders>
          </w:tcPr>
          <w:p w14:paraId="1E6CEA14" w14:textId="77777777" w:rsidR="00DA789A" w:rsidRPr="005F7EB0" w:rsidRDefault="00DA789A" w:rsidP="002D4BA1">
            <w:pPr>
              <w:pStyle w:val="TAL"/>
            </w:pPr>
            <w:r>
              <w:t>The SOR transparent container carries acknowledgement of successful reception of the steering of roaming information</w:t>
            </w:r>
            <w:r>
              <w:rPr>
                <w:lang w:val="es-ES"/>
              </w:rPr>
              <w:t>.</w:t>
            </w:r>
          </w:p>
        </w:tc>
      </w:tr>
      <w:tr w:rsidR="00DA789A" w:rsidRPr="005F7EB0" w14:paraId="7A29B514" w14:textId="77777777" w:rsidTr="002D4BA1">
        <w:trPr>
          <w:cantSplit/>
          <w:jc w:val="center"/>
        </w:trPr>
        <w:tc>
          <w:tcPr>
            <w:tcW w:w="7082" w:type="dxa"/>
            <w:gridSpan w:val="2"/>
          </w:tcPr>
          <w:p w14:paraId="260A74A5" w14:textId="77777777" w:rsidR="00DA789A" w:rsidRPr="005F7EB0" w:rsidRDefault="00DA789A" w:rsidP="002D4BA1">
            <w:pPr>
              <w:pStyle w:val="TAL"/>
            </w:pPr>
          </w:p>
        </w:tc>
      </w:tr>
      <w:tr w:rsidR="00DA789A" w:rsidRPr="005F7EB0" w14:paraId="11959CFF" w14:textId="77777777" w:rsidTr="002D4BA1">
        <w:trPr>
          <w:cantSplit/>
          <w:jc w:val="center"/>
        </w:trPr>
        <w:tc>
          <w:tcPr>
            <w:tcW w:w="7082" w:type="dxa"/>
            <w:gridSpan w:val="2"/>
          </w:tcPr>
          <w:p w14:paraId="2D14C9FC" w14:textId="77777777" w:rsidR="00DA789A" w:rsidRPr="005F7EB0" w:rsidRDefault="00DA789A" w:rsidP="002D4BA1">
            <w:pPr>
              <w:pStyle w:val="TAL"/>
            </w:pPr>
            <w:r>
              <w:rPr>
                <w:lang w:val="es-ES"/>
              </w:rPr>
              <w:t>List indication</w:t>
            </w:r>
            <w:r w:rsidRPr="005F7EB0">
              <w:t xml:space="preserve"> </w:t>
            </w:r>
            <w:r>
              <w:t xml:space="preserve">value </w:t>
            </w:r>
            <w:r w:rsidRPr="005F7EB0">
              <w:t xml:space="preserve">(octet </w:t>
            </w:r>
            <w:r>
              <w:t>4</w:t>
            </w:r>
            <w:r w:rsidRPr="005F7EB0">
              <w:t xml:space="preserve">, bit </w:t>
            </w:r>
            <w:r>
              <w:t>2</w:t>
            </w:r>
            <w:r w:rsidRPr="005F7EB0">
              <w:t>)</w:t>
            </w:r>
          </w:p>
        </w:tc>
      </w:tr>
      <w:tr w:rsidR="00DA789A" w:rsidRPr="005F7EB0" w14:paraId="231930F0" w14:textId="77777777" w:rsidTr="002D4BA1">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B48AF3" w14:textId="77777777" w:rsidR="00DA789A" w:rsidRPr="005F7EB0" w:rsidRDefault="00DA789A" w:rsidP="002D4BA1">
            <w:pPr>
              <w:pStyle w:val="TAC"/>
            </w:pPr>
            <w:r w:rsidRPr="005F7EB0">
              <w:t>0</w:t>
            </w:r>
          </w:p>
        </w:tc>
        <w:tc>
          <w:tcPr>
            <w:tcW w:w="6874" w:type="dxa"/>
            <w:tcBorders>
              <w:top w:val="nil"/>
              <w:left w:val="nil"/>
              <w:bottom w:val="nil"/>
              <w:right w:val="single" w:sz="4" w:space="0" w:color="auto"/>
            </w:tcBorders>
          </w:tcPr>
          <w:p w14:paraId="30435B7A" w14:textId="77777777" w:rsidR="00DA789A" w:rsidRPr="005F7EB0" w:rsidRDefault="00DA789A" w:rsidP="002D4BA1">
            <w:pPr>
              <w:pStyle w:val="TAL"/>
            </w:pPr>
            <w:r w:rsidRPr="00D40D4F">
              <w:t>HPLMN indication that 'no change of the "Operator Controlled PLMN Selector with Access Technology" list stored in the UE is needed and thus no list of preferred PLMN/access technology combinations is provided'</w:t>
            </w:r>
          </w:p>
        </w:tc>
      </w:tr>
      <w:tr w:rsidR="00DA789A" w:rsidRPr="005F7EB0" w14:paraId="1AF948CC" w14:textId="77777777" w:rsidTr="002D4BA1">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87723F5" w14:textId="77777777" w:rsidR="00DA789A" w:rsidRPr="005F7EB0" w:rsidRDefault="00DA789A" w:rsidP="002D4BA1">
            <w:pPr>
              <w:pStyle w:val="TAC"/>
            </w:pPr>
            <w:r w:rsidRPr="005F7EB0">
              <w:t>1</w:t>
            </w:r>
          </w:p>
        </w:tc>
        <w:tc>
          <w:tcPr>
            <w:tcW w:w="6874" w:type="dxa"/>
            <w:tcBorders>
              <w:top w:val="nil"/>
              <w:left w:val="nil"/>
              <w:bottom w:val="nil"/>
              <w:right w:val="single" w:sz="4" w:space="0" w:color="auto"/>
            </w:tcBorders>
          </w:tcPr>
          <w:p w14:paraId="2DAB2D65" w14:textId="77777777" w:rsidR="00DA789A" w:rsidRPr="005F7EB0" w:rsidRDefault="00DA789A" w:rsidP="002D4BA1">
            <w:pPr>
              <w:pStyle w:val="TAL"/>
            </w:pPr>
            <w:r w:rsidRPr="00D40D4F">
              <w:t>list of preferred PLMN/access technology combinations</w:t>
            </w:r>
            <w:r>
              <w:t xml:space="preserve"> is provided</w:t>
            </w:r>
          </w:p>
        </w:tc>
      </w:tr>
      <w:tr w:rsidR="00DA789A" w:rsidRPr="005F7EB0" w14:paraId="5573CB3E" w14:textId="77777777" w:rsidTr="002D4BA1">
        <w:trPr>
          <w:cantSplit/>
          <w:jc w:val="center"/>
        </w:trPr>
        <w:tc>
          <w:tcPr>
            <w:tcW w:w="7082" w:type="dxa"/>
            <w:gridSpan w:val="2"/>
          </w:tcPr>
          <w:p w14:paraId="686A6A10" w14:textId="77777777" w:rsidR="00DA789A" w:rsidRPr="005F7EB0" w:rsidRDefault="00DA789A" w:rsidP="002D4BA1">
            <w:pPr>
              <w:pStyle w:val="TAL"/>
            </w:pPr>
          </w:p>
        </w:tc>
      </w:tr>
      <w:tr w:rsidR="00DA789A" w:rsidRPr="005F7EB0" w14:paraId="457DD600" w14:textId="77777777" w:rsidTr="002D4BA1">
        <w:trPr>
          <w:cantSplit/>
          <w:jc w:val="center"/>
        </w:trPr>
        <w:tc>
          <w:tcPr>
            <w:tcW w:w="7082" w:type="dxa"/>
            <w:gridSpan w:val="2"/>
          </w:tcPr>
          <w:p w14:paraId="5648E4C9" w14:textId="77777777" w:rsidR="00DA789A" w:rsidRPr="005F7EB0" w:rsidRDefault="00DA789A" w:rsidP="002D4BA1">
            <w:pPr>
              <w:pStyle w:val="TAL"/>
            </w:pPr>
            <w:r>
              <w:rPr>
                <w:lang w:val="es-ES"/>
              </w:rPr>
              <w:t>List type</w:t>
            </w:r>
            <w:r>
              <w:t xml:space="preserve"> </w:t>
            </w:r>
            <w:r w:rsidRPr="005F7EB0">
              <w:t xml:space="preserve">(octet </w:t>
            </w:r>
            <w:r>
              <w:t>4</w:t>
            </w:r>
            <w:r w:rsidRPr="005F7EB0">
              <w:t xml:space="preserve">, bit </w:t>
            </w:r>
            <w:r>
              <w:t>3</w:t>
            </w:r>
            <w:r w:rsidRPr="005F7EB0">
              <w:t>)</w:t>
            </w:r>
          </w:p>
        </w:tc>
      </w:tr>
      <w:tr w:rsidR="00DA789A" w:rsidRPr="005F7EB0" w14:paraId="356054A3" w14:textId="77777777" w:rsidTr="002D4BA1">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78795D2" w14:textId="77777777" w:rsidR="00DA789A" w:rsidRPr="005F7EB0" w:rsidRDefault="00DA789A" w:rsidP="002D4BA1">
            <w:pPr>
              <w:pStyle w:val="TAC"/>
            </w:pPr>
            <w:r w:rsidRPr="005F7EB0">
              <w:t>0</w:t>
            </w:r>
          </w:p>
        </w:tc>
        <w:tc>
          <w:tcPr>
            <w:tcW w:w="6874" w:type="dxa"/>
            <w:tcBorders>
              <w:top w:val="nil"/>
              <w:left w:val="nil"/>
              <w:bottom w:val="nil"/>
              <w:right w:val="single" w:sz="4" w:space="0" w:color="auto"/>
            </w:tcBorders>
          </w:tcPr>
          <w:p w14:paraId="778B4844" w14:textId="77777777" w:rsidR="00DA789A" w:rsidRPr="005F7EB0" w:rsidRDefault="00DA789A" w:rsidP="002D4BA1">
            <w:pPr>
              <w:pStyle w:val="TAL"/>
            </w:pPr>
            <w:r>
              <w:t>The list type is a secured packet.</w:t>
            </w:r>
          </w:p>
        </w:tc>
      </w:tr>
      <w:tr w:rsidR="00DA789A" w:rsidRPr="005F7EB0" w14:paraId="6E4B305A" w14:textId="77777777" w:rsidTr="002D4BA1">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B9BB579" w14:textId="77777777" w:rsidR="00DA789A" w:rsidRPr="005F7EB0" w:rsidRDefault="00DA789A" w:rsidP="002D4BA1">
            <w:pPr>
              <w:pStyle w:val="TAC"/>
            </w:pPr>
            <w:r w:rsidRPr="005F7EB0">
              <w:t>1</w:t>
            </w:r>
          </w:p>
        </w:tc>
        <w:tc>
          <w:tcPr>
            <w:tcW w:w="6874" w:type="dxa"/>
            <w:tcBorders>
              <w:top w:val="nil"/>
              <w:left w:val="nil"/>
              <w:bottom w:val="nil"/>
              <w:right w:val="single" w:sz="4" w:space="0" w:color="auto"/>
            </w:tcBorders>
          </w:tcPr>
          <w:p w14:paraId="2F8DCF01" w14:textId="77777777" w:rsidR="00DA789A" w:rsidRPr="005F7EB0" w:rsidRDefault="00DA789A" w:rsidP="002D4BA1">
            <w:pPr>
              <w:pStyle w:val="TAL"/>
            </w:pPr>
            <w:r>
              <w:t xml:space="preserve">The list type is a </w:t>
            </w:r>
            <w:r w:rsidRPr="00D40D4F">
              <w:t>"</w:t>
            </w:r>
            <w:r>
              <w:rPr>
                <w:lang w:val="es-ES"/>
              </w:rPr>
              <w:t>PLMN ID and access technology list</w:t>
            </w:r>
            <w:r w:rsidRPr="00D40D4F">
              <w:t>"</w:t>
            </w:r>
            <w:r>
              <w:rPr>
                <w:lang w:val="es-ES"/>
              </w:rPr>
              <w:t>.</w:t>
            </w:r>
          </w:p>
        </w:tc>
      </w:tr>
      <w:tr w:rsidR="00DA789A" w:rsidRPr="005F7EB0" w14:paraId="642DF3E9" w14:textId="77777777" w:rsidTr="002D4BA1">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58AE87A" w14:textId="77777777" w:rsidR="00DA789A" w:rsidRPr="005F7EB0" w:rsidRDefault="00DA789A" w:rsidP="002D4BA1">
            <w:pPr>
              <w:pStyle w:val="TAC"/>
            </w:pPr>
          </w:p>
        </w:tc>
        <w:tc>
          <w:tcPr>
            <w:tcW w:w="6874" w:type="dxa"/>
            <w:tcBorders>
              <w:top w:val="nil"/>
              <w:left w:val="nil"/>
              <w:bottom w:val="nil"/>
              <w:right w:val="single" w:sz="4" w:space="0" w:color="auto"/>
            </w:tcBorders>
          </w:tcPr>
          <w:p w14:paraId="4D056CDB" w14:textId="77777777" w:rsidR="00DA789A" w:rsidRDefault="00DA789A" w:rsidP="002D4BA1">
            <w:pPr>
              <w:pStyle w:val="TAL"/>
            </w:pPr>
          </w:p>
        </w:tc>
      </w:tr>
      <w:tr w:rsidR="00DA789A" w:rsidRPr="005F7EB0" w14:paraId="74BE9DB3" w14:textId="77777777" w:rsidTr="002D4BA1">
        <w:trPr>
          <w:cantSplit/>
          <w:jc w:val="center"/>
        </w:trPr>
        <w:tc>
          <w:tcPr>
            <w:tcW w:w="7082" w:type="dxa"/>
            <w:gridSpan w:val="2"/>
          </w:tcPr>
          <w:p w14:paraId="51F31021" w14:textId="77777777" w:rsidR="00DA789A" w:rsidRPr="005F7EB0" w:rsidRDefault="00DA789A" w:rsidP="002D4BA1">
            <w:pPr>
              <w:pStyle w:val="TAL"/>
            </w:pPr>
            <w:r w:rsidRPr="005F7EB0">
              <w:t xml:space="preserve">Acknowledgement (ACK) value (octet </w:t>
            </w:r>
            <w:r>
              <w:t>4</w:t>
            </w:r>
            <w:r w:rsidRPr="005F7EB0">
              <w:t xml:space="preserve">, bit </w:t>
            </w:r>
            <w:r>
              <w:t>4</w:t>
            </w:r>
            <w:r w:rsidRPr="005F7EB0">
              <w:t>)</w:t>
            </w:r>
          </w:p>
        </w:tc>
      </w:tr>
      <w:tr w:rsidR="00DA789A" w:rsidRPr="005F7EB0" w14:paraId="39D69BAE" w14:textId="77777777" w:rsidTr="002D4BA1">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FB4C274" w14:textId="77777777" w:rsidR="00DA789A" w:rsidRPr="005F7EB0" w:rsidRDefault="00DA789A" w:rsidP="002D4BA1">
            <w:pPr>
              <w:pStyle w:val="TAC"/>
            </w:pPr>
            <w:r w:rsidRPr="005F7EB0">
              <w:t>0</w:t>
            </w:r>
          </w:p>
        </w:tc>
        <w:tc>
          <w:tcPr>
            <w:tcW w:w="6874" w:type="dxa"/>
            <w:tcBorders>
              <w:top w:val="nil"/>
              <w:left w:val="nil"/>
              <w:bottom w:val="nil"/>
              <w:right w:val="single" w:sz="4" w:space="0" w:color="auto"/>
            </w:tcBorders>
          </w:tcPr>
          <w:p w14:paraId="6494C1AB" w14:textId="77777777" w:rsidR="00DA789A" w:rsidRPr="005F7EB0" w:rsidRDefault="00DA789A" w:rsidP="002D4BA1">
            <w:pPr>
              <w:pStyle w:val="TAL"/>
            </w:pPr>
            <w:r w:rsidRPr="005F7EB0">
              <w:t>acknowledgement not requested</w:t>
            </w:r>
          </w:p>
        </w:tc>
      </w:tr>
      <w:tr w:rsidR="00DA789A" w:rsidRPr="005F7EB0" w14:paraId="61D81B2D" w14:textId="77777777" w:rsidTr="002D4BA1">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91F44E3" w14:textId="77777777" w:rsidR="00DA789A" w:rsidRPr="005F7EB0" w:rsidRDefault="00DA789A" w:rsidP="002D4BA1">
            <w:pPr>
              <w:pStyle w:val="TAC"/>
            </w:pPr>
            <w:r w:rsidRPr="005F7EB0">
              <w:t>1</w:t>
            </w:r>
          </w:p>
        </w:tc>
        <w:tc>
          <w:tcPr>
            <w:tcW w:w="6874" w:type="dxa"/>
            <w:tcBorders>
              <w:top w:val="nil"/>
              <w:left w:val="nil"/>
              <w:bottom w:val="nil"/>
              <w:right w:val="single" w:sz="4" w:space="0" w:color="auto"/>
            </w:tcBorders>
          </w:tcPr>
          <w:p w14:paraId="3FA2C122" w14:textId="77777777" w:rsidR="00DA789A" w:rsidRPr="005F7EB0" w:rsidRDefault="00DA789A" w:rsidP="002D4BA1">
            <w:pPr>
              <w:pStyle w:val="TAL"/>
            </w:pPr>
            <w:r w:rsidRPr="005F7EB0">
              <w:t>acknowledgement requested</w:t>
            </w:r>
          </w:p>
        </w:tc>
      </w:tr>
      <w:tr w:rsidR="00DA789A" w:rsidRPr="005F7EB0" w14:paraId="6240D5DA" w14:textId="77777777" w:rsidTr="002D4BA1">
        <w:trPr>
          <w:cantSplit/>
          <w:jc w:val="center"/>
        </w:trPr>
        <w:tc>
          <w:tcPr>
            <w:tcW w:w="7082" w:type="dxa"/>
            <w:gridSpan w:val="2"/>
          </w:tcPr>
          <w:p w14:paraId="221B21AF" w14:textId="77777777" w:rsidR="00DA789A" w:rsidRDefault="00DA789A" w:rsidP="002D4BA1">
            <w:pPr>
              <w:pStyle w:val="TAL"/>
              <w:rPr>
                <w:ins w:id="115" w:author="Varini" w:date="2020-10-06T22:21:00Z"/>
              </w:rPr>
            </w:pPr>
          </w:p>
          <w:p w14:paraId="46EBF7DA" w14:textId="77777777" w:rsidR="00734A32" w:rsidRDefault="00734A32" w:rsidP="002D4BA1">
            <w:pPr>
              <w:pStyle w:val="TAL"/>
              <w:rPr>
                <w:ins w:id="116" w:author="Varini" w:date="2020-10-06T22:21:00Z"/>
              </w:rPr>
            </w:pPr>
            <w:ins w:id="117" w:author="Varini" w:date="2020-10-06T22:21:00Z">
              <w:r>
                <w:t>Extended SoR Container (EXT) (octet 4, bit 5)</w:t>
              </w:r>
            </w:ins>
          </w:p>
          <w:p w14:paraId="6B627A84" w14:textId="052C0D95" w:rsidR="00734A32" w:rsidRDefault="00734A32">
            <w:pPr>
              <w:pStyle w:val="TAC"/>
              <w:jc w:val="left"/>
              <w:rPr>
                <w:ins w:id="118" w:author="Varini" w:date="2020-10-06T22:24:00Z"/>
              </w:rPr>
              <w:pPrChange w:id="119" w:author="Varini" w:date="2020-10-06T22:23:00Z">
                <w:pPr>
                  <w:pStyle w:val="TAL"/>
                </w:pPr>
              </w:pPrChange>
            </w:pPr>
            <w:ins w:id="120" w:author="Varini" w:date="2020-10-06T22:23:00Z">
              <w:r>
                <w:t>0</w:t>
              </w:r>
            </w:ins>
            <w:ins w:id="121" w:author="Varini" w:date="2020-10-06T22:24:00Z">
              <w:r>
                <w:t xml:space="preserve">   Extended SoR container not present</w:t>
              </w:r>
            </w:ins>
          </w:p>
          <w:p w14:paraId="57C2127A" w14:textId="50C73438" w:rsidR="00734A32" w:rsidRPr="00734A32" w:rsidRDefault="00734A32">
            <w:pPr>
              <w:pStyle w:val="TAC"/>
              <w:jc w:val="left"/>
              <w:rPr>
                <w:ins w:id="122" w:author="Varini" w:date="2020-10-06T22:22:00Z"/>
              </w:rPr>
              <w:pPrChange w:id="123" w:author="Varini" w:date="2020-10-06T22:23:00Z">
                <w:pPr>
                  <w:pStyle w:val="TAL"/>
                </w:pPr>
              </w:pPrChange>
            </w:pPr>
            <w:ins w:id="124" w:author="Varini" w:date="2020-10-06T22:24:00Z">
              <w:r>
                <w:t>1   Extended SoR container present</w:t>
              </w:r>
            </w:ins>
          </w:p>
          <w:p w14:paraId="19BB3D28" w14:textId="77777777" w:rsidR="00734A32" w:rsidRDefault="00734A32" w:rsidP="002D4BA1">
            <w:pPr>
              <w:pStyle w:val="TAL"/>
              <w:rPr>
                <w:ins w:id="125" w:author="Varini" w:date="2020-10-06T22:49:00Z"/>
              </w:rPr>
            </w:pPr>
          </w:p>
          <w:p w14:paraId="446F9ADC" w14:textId="77777777" w:rsidR="00996496" w:rsidRDefault="00996496" w:rsidP="002D4BA1">
            <w:pPr>
              <w:pStyle w:val="TAL"/>
              <w:rPr>
                <w:ins w:id="126" w:author="Varini" w:date="2020-10-06T22:49:00Z"/>
              </w:rPr>
            </w:pPr>
            <w:ins w:id="127" w:author="Varini" w:date="2020-10-06T22:49:00Z">
              <w:r>
                <w:t>Extended SoR Container type</w:t>
              </w:r>
            </w:ins>
          </w:p>
          <w:p w14:paraId="31A5EA8E" w14:textId="77777777" w:rsidR="00996496" w:rsidRDefault="00996496" w:rsidP="002D4BA1">
            <w:pPr>
              <w:pStyle w:val="TAL"/>
              <w:rPr>
                <w:ins w:id="128" w:author="Varini" w:date="2020-10-06T22:50:00Z"/>
              </w:rPr>
            </w:pPr>
            <w:ins w:id="129" w:author="Varini" w:date="2020-10-06T22:50:00Z">
              <w:r>
                <w:t>Bits</w:t>
              </w:r>
            </w:ins>
          </w:p>
          <w:p w14:paraId="1AA61782" w14:textId="77777777" w:rsidR="00996496" w:rsidRDefault="00996496" w:rsidP="002D4BA1">
            <w:pPr>
              <w:pStyle w:val="TAL"/>
              <w:rPr>
                <w:ins w:id="130" w:author="Varini" w:date="2020-10-06T22:50:00Z"/>
              </w:rPr>
            </w:pPr>
            <w:ins w:id="131" w:author="Varini" w:date="2020-10-06T22:50:00Z">
              <w:r>
                <w:t>4 3 2 1</w:t>
              </w:r>
            </w:ins>
          </w:p>
          <w:p w14:paraId="73380E0A" w14:textId="77777777" w:rsidR="00996496" w:rsidRDefault="00996496" w:rsidP="002D4BA1">
            <w:pPr>
              <w:pStyle w:val="TAL"/>
              <w:rPr>
                <w:ins w:id="132" w:author="Varini" w:date="2020-10-06T22:50:00Z"/>
              </w:rPr>
            </w:pPr>
            <w:ins w:id="133" w:author="Varini" w:date="2020-10-06T22:50:00Z">
              <w:r>
                <w:t>0 0 0 1  Connected Mode SoR Information</w:t>
              </w:r>
            </w:ins>
          </w:p>
          <w:p w14:paraId="5FD53962" w14:textId="77777777" w:rsidR="00996496" w:rsidRDefault="00996496" w:rsidP="002D4BA1">
            <w:pPr>
              <w:pStyle w:val="TAL"/>
              <w:rPr>
                <w:ins w:id="134" w:author="Varini" w:date="2020-10-06T22:50:00Z"/>
              </w:rPr>
            </w:pPr>
          </w:p>
          <w:p w14:paraId="3C49B3D6" w14:textId="77777777" w:rsidR="00996496" w:rsidRDefault="00996496" w:rsidP="002D4BA1">
            <w:pPr>
              <w:pStyle w:val="TAL"/>
              <w:rPr>
                <w:ins w:id="135" w:author="Varini" w:date="2020-10-06T22:50:00Z"/>
              </w:rPr>
            </w:pPr>
            <w:ins w:id="136" w:author="Varini" w:date="2020-10-06T22:50:00Z">
              <w:r>
                <w:t>All other values are spare</w:t>
              </w:r>
            </w:ins>
          </w:p>
          <w:p w14:paraId="3A9787C8" w14:textId="17F20F82" w:rsidR="00996496" w:rsidRPr="005F7EB0" w:rsidRDefault="00996496" w:rsidP="002D4BA1">
            <w:pPr>
              <w:pStyle w:val="TAL"/>
            </w:pPr>
          </w:p>
        </w:tc>
      </w:tr>
      <w:tr w:rsidR="00DA789A" w:rsidRPr="005F7EB0" w14:paraId="2AFC07BE" w14:textId="77777777" w:rsidTr="002D4BA1">
        <w:trPr>
          <w:cantSplit/>
          <w:jc w:val="center"/>
        </w:trPr>
        <w:tc>
          <w:tcPr>
            <w:tcW w:w="7082" w:type="dxa"/>
            <w:gridSpan w:val="2"/>
          </w:tcPr>
          <w:p w14:paraId="6C58EFFF" w14:textId="77777777" w:rsidR="00DA789A" w:rsidRPr="005F7EB0" w:rsidRDefault="00DA789A" w:rsidP="002D4BA1">
            <w:pPr>
              <w:pStyle w:val="TAL"/>
            </w:pPr>
            <w:r>
              <w:t>The secure packet is coded as specified in 3GPP TS 31.115 [22B].</w:t>
            </w:r>
          </w:p>
        </w:tc>
      </w:tr>
      <w:tr w:rsidR="00DA789A" w:rsidRPr="005F7EB0" w14:paraId="23B44C9E" w14:textId="77777777" w:rsidTr="002D4BA1">
        <w:trPr>
          <w:cantSplit/>
          <w:jc w:val="center"/>
        </w:trPr>
        <w:tc>
          <w:tcPr>
            <w:tcW w:w="7082" w:type="dxa"/>
            <w:gridSpan w:val="2"/>
          </w:tcPr>
          <w:p w14:paraId="21C1D27A" w14:textId="77777777" w:rsidR="00DA789A" w:rsidRPr="005F7EB0" w:rsidRDefault="00DA789A" w:rsidP="002D4BA1">
            <w:pPr>
              <w:pStyle w:val="TAL"/>
            </w:pPr>
          </w:p>
        </w:tc>
      </w:tr>
      <w:tr w:rsidR="00DA789A" w:rsidRPr="005F7EB0" w14:paraId="38229A19" w14:textId="77777777" w:rsidTr="002D4BA1">
        <w:trPr>
          <w:cantSplit/>
          <w:jc w:val="center"/>
        </w:trPr>
        <w:tc>
          <w:tcPr>
            <w:tcW w:w="7082" w:type="dxa"/>
            <w:gridSpan w:val="2"/>
          </w:tcPr>
          <w:p w14:paraId="56EC0903" w14:textId="4022E17C" w:rsidR="00996496" w:rsidRPr="005F7EB0" w:rsidRDefault="00DA789A" w:rsidP="002D4BA1">
            <w:pPr>
              <w:pStyle w:val="TAL"/>
            </w:pPr>
            <w:r>
              <w:t xml:space="preserve">The PLMN ID and access technology list consists of PLMN ID and access technology </w:t>
            </w:r>
            <w:r>
              <w:rPr>
                <w:lang w:val="es-ES"/>
              </w:rPr>
              <w:t>identifier</w:t>
            </w:r>
            <w:r>
              <w:t xml:space="preserve"> and are coded as specified in </w:t>
            </w:r>
            <w:r w:rsidRPr="00B06824">
              <w:t>3GPP</w:t>
            </w:r>
            <w:r>
              <w:t> </w:t>
            </w:r>
            <w:r w:rsidRPr="00B06824">
              <w:t>TS</w:t>
            </w:r>
            <w:r>
              <w:t> 31.102 [22] subclause 4.2.5. The PLMN ID and access technology identifier are provided in decreasing order of priority, i.e. PLMN ID 1 indicates highest priority and PLMN ID n indicates lowest priority.</w:t>
            </w:r>
          </w:p>
        </w:tc>
      </w:tr>
    </w:tbl>
    <w:p w14:paraId="227E7B0A" w14:textId="77777777" w:rsidR="00DA789A" w:rsidRDefault="00DA789A" w:rsidP="00DA789A">
      <w:pPr>
        <w:rPr>
          <w:rFonts w:ascii="Arial" w:hAnsi="Arial" w:cs="Arial"/>
          <w:b/>
          <w:u w:val="single"/>
        </w:rPr>
      </w:pPr>
    </w:p>
    <w:p w14:paraId="739E36D0" w14:textId="25E2D935" w:rsidR="00A43251" w:rsidRPr="00A66AE0" w:rsidRDefault="00A43251" w:rsidP="00A66AE0">
      <w:pPr>
        <w:pStyle w:val="ListParagraph"/>
        <w:jc w:val="both"/>
      </w:pPr>
    </w:p>
    <w:sectPr w:rsidR="00A43251" w:rsidRPr="00A66AE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91171" w14:textId="77777777" w:rsidR="00387985" w:rsidRDefault="00387985">
      <w:r>
        <w:separator/>
      </w:r>
    </w:p>
  </w:endnote>
  <w:endnote w:type="continuationSeparator" w:id="0">
    <w:p w14:paraId="379A5274" w14:textId="77777777" w:rsidR="00387985" w:rsidRDefault="0038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D0A84" w14:textId="77777777" w:rsidR="00387985" w:rsidRDefault="00387985">
      <w:r>
        <w:separator/>
      </w:r>
    </w:p>
  </w:footnote>
  <w:footnote w:type="continuationSeparator" w:id="0">
    <w:p w14:paraId="1419764E" w14:textId="77777777" w:rsidR="00387985" w:rsidRDefault="00387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5425B"/>
    <w:multiLevelType w:val="hybridMultilevel"/>
    <w:tmpl w:val="9E0E28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01E5CA6"/>
    <w:multiLevelType w:val="hybridMultilevel"/>
    <w:tmpl w:val="4A88BB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2D19E5"/>
    <w:multiLevelType w:val="hybridMultilevel"/>
    <w:tmpl w:val="825C9034"/>
    <w:lvl w:ilvl="0" w:tplc="B3E61A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D9851CC"/>
    <w:multiLevelType w:val="hybridMultilevel"/>
    <w:tmpl w:val="17D6C23E"/>
    <w:lvl w:ilvl="0" w:tplc="CAFCDB0C">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9E249E0"/>
    <w:multiLevelType w:val="hybridMultilevel"/>
    <w:tmpl w:val="7660A1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4217328"/>
    <w:multiLevelType w:val="hybridMultilevel"/>
    <w:tmpl w:val="7A3854DE"/>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BC92492"/>
    <w:multiLevelType w:val="hybridMultilevel"/>
    <w:tmpl w:val="6B065AD0"/>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4D9412A"/>
    <w:multiLevelType w:val="hybridMultilevel"/>
    <w:tmpl w:val="FC3E5F8A"/>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5"/>
  </w:num>
  <w:num w:numId="3">
    <w:abstractNumId w:val="3"/>
  </w:num>
  <w:num w:numId="4">
    <w:abstractNumId w:val="2"/>
  </w:num>
  <w:num w:numId="5">
    <w:abstractNumId w:val="0"/>
  </w:num>
  <w:num w:numId="6">
    <w:abstractNumId w:val="1"/>
  </w:num>
  <w:num w:numId="7">
    <w:abstractNumId w:val="8"/>
  </w:num>
  <w:num w:numId="8">
    <w:abstractNumId w:val="7"/>
  </w:num>
  <w:num w:numId="9">
    <w:abstractNumId w:val="6"/>
  </w:num>
  <w:num w:numId="10">
    <w:abstractNumId w:val="1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s-ES"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3355D"/>
    <w:rsid w:val="00046686"/>
    <w:rsid w:val="00046FDD"/>
    <w:rsid w:val="000512FA"/>
    <w:rsid w:val="00053566"/>
    <w:rsid w:val="00054884"/>
    <w:rsid w:val="00057E1E"/>
    <w:rsid w:val="00072A7C"/>
    <w:rsid w:val="000751D0"/>
    <w:rsid w:val="000775E7"/>
    <w:rsid w:val="0007775C"/>
    <w:rsid w:val="00080F10"/>
    <w:rsid w:val="00086E8B"/>
    <w:rsid w:val="00095546"/>
    <w:rsid w:val="000967F4"/>
    <w:rsid w:val="000C0C95"/>
    <w:rsid w:val="000C25D1"/>
    <w:rsid w:val="000E0429"/>
    <w:rsid w:val="000F6E51"/>
    <w:rsid w:val="00102A24"/>
    <w:rsid w:val="00102ABF"/>
    <w:rsid w:val="00131766"/>
    <w:rsid w:val="0013259C"/>
    <w:rsid w:val="00135831"/>
    <w:rsid w:val="001376A6"/>
    <w:rsid w:val="0014413C"/>
    <w:rsid w:val="00166A1B"/>
    <w:rsid w:val="0018020A"/>
    <w:rsid w:val="00192B41"/>
    <w:rsid w:val="00197E4A"/>
    <w:rsid w:val="001A31EF"/>
    <w:rsid w:val="001B01F1"/>
    <w:rsid w:val="001B2414"/>
    <w:rsid w:val="001B5421"/>
    <w:rsid w:val="001B650D"/>
    <w:rsid w:val="001D0B09"/>
    <w:rsid w:val="001D7955"/>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A154C"/>
    <w:rsid w:val="002B074C"/>
    <w:rsid w:val="002B2FE7"/>
    <w:rsid w:val="002B34EA"/>
    <w:rsid w:val="002B5361"/>
    <w:rsid w:val="002C47B8"/>
    <w:rsid w:val="002E05C8"/>
    <w:rsid w:val="002E397B"/>
    <w:rsid w:val="002E3AE2"/>
    <w:rsid w:val="002F7CCB"/>
    <w:rsid w:val="00313F3E"/>
    <w:rsid w:val="00320536"/>
    <w:rsid w:val="00325E33"/>
    <w:rsid w:val="003275E6"/>
    <w:rsid w:val="00354553"/>
    <w:rsid w:val="00387985"/>
    <w:rsid w:val="00392C87"/>
    <w:rsid w:val="003A67E1"/>
    <w:rsid w:val="003D4593"/>
    <w:rsid w:val="003E2C8B"/>
    <w:rsid w:val="003E710B"/>
    <w:rsid w:val="003F1C0E"/>
    <w:rsid w:val="004008D7"/>
    <w:rsid w:val="0040145D"/>
    <w:rsid w:val="00411339"/>
    <w:rsid w:val="00413145"/>
    <w:rsid w:val="004131BD"/>
    <w:rsid w:val="00416CEA"/>
    <w:rsid w:val="00421AFD"/>
    <w:rsid w:val="00430E6E"/>
    <w:rsid w:val="00432048"/>
    <w:rsid w:val="00433771"/>
    <w:rsid w:val="004518DB"/>
    <w:rsid w:val="00455FBE"/>
    <w:rsid w:val="00477EBC"/>
    <w:rsid w:val="004A0A73"/>
    <w:rsid w:val="004A661C"/>
    <w:rsid w:val="004C4C9B"/>
    <w:rsid w:val="004C5098"/>
    <w:rsid w:val="004C6660"/>
    <w:rsid w:val="004D2FA0"/>
    <w:rsid w:val="004E1010"/>
    <w:rsid w:val="004F08A2"/>
    <w:rsid w:val="004F1688"/>
    <w:rsid w:val="004F170A"/>
    <w:rsid w:val="004F61DA"/>
    <w:rsid w:val="0050202A"/>
    <w:rsid w:val="0052032E"/>
    <w:rsid w:val="00533B4F"/>
    <w:rsid w:val="00544D8F"/>
    <w:rsid w:val="00553BDE"/>
    <w:rsid w:val="00562495"/>
    <w:rsid w:val="00577727"/>
    <w:rsid w:val="005777AF"/>
    <w:rsid w:val="00586562"/>
    <w:rsid w:val="00593DC4"/>
    <w:rsid w:val="0059529B"/>
    <w:rsid w:val="005A3249"/>
    <w:rsid w:val="005A6ABC"/>
    <w:rsid w:val="005C05EB"/>
    <w:rsid w:val="005C0CC6"/>
    <w:rsid w:val="005C0FFC"/>
    <w:rsid w:val="005C3F71"/>
    <w:rsid w:val="005C7352"/>
    <w:rsid w:val="005D1F7E"/>
    <w:rsid w:val="005E7235"/>
    <w:rsid w:val="005F4B34"/>
    <w:rsid w:val="00616E18"/>
    <w:rsid w:val="00623AED"/>
    <w:rsid w:val="00632157"/>
    <w:rsid w:val="00633971"/>
    <w:rsid w:val="0064121E"/>
    <w:rsid w:val="0064516D"/>
    <w:rsid w:val="00660354"/>
    <w:rsid w:val="00665B9B"/>
    <w:rsid w:val="006C1850"/>
    <w:rsid w:val="006C3ED2"/>
    <w:rsid w:val="006D3D54"/>
    <w:rsid w:val="006E1A49"/>
    <w:rsid w:val="006E7068"/>
    <w:rsid w:val="006F1B00"/>
    <w:rsid w:val="006F4B7A"/>
    <w:rsid w:val="006F7627"/>
    <w:rsid w:val="00700A59"/>
    <w:rsid w:val="00707600"/>
    <w:rsid w:val="00710142"/>
    <w:rsid w:val="00712E81"/>
    <w:rsid w:val="00723919"/>
    <w:rsid w:val="007261D3"/>
    <w:rsid w:val="00734A32"/>
    <w:rsid w:val="0074596C"/>
    <w:rsid w:val="00762474"/>
    <w:rsid w:val="007814A8"/>
    <w:rsid w:val="00781A62"/>
    <w:rsid w:val="0078348A"/>
    <w:rsid w:val="00783C0E"/>
    <w:rsid w:val="00787383"/>
    <w:rsid w:val="00791B51"/>
    <w:rsid w:val="00795AD1"/>
    <w:rsid w:val="007B5456"/>
    <w:rsid w:val="007B5F65"/>
    <w:rsid w:val="007D3C7C"/>
    <w:rsid w:val="007F29C6"/>
    <w:rsid w:val="007F6574"/>
    <w:rsid w:val="00804FAD"/>
    <w:rsid w:val="00824412"/>
    <w:rsid w:val="00843C7F"/>
    <w:rsid w:val="008452B1"/>
    <w:rsid w:val="00850CD4"/>
    <w:rsid w:val="00852DBD"/>
    <w:rsid w:val="00854A49"/>
    <w:rsid w:val="00892F8D"/>
    <w:rsid w:val="008A06BE"/>
    <w:rsid w:val="008A56FD"/>
    <w:rsid w:val="008D3DA6"/>
    <w:rsid w:val="008E6D0C"/>
    <w:rsid w:val="008F1CF0"/>
    <w:rsid w:val="008F7444"/>
    <w:rsid w:val="009005BC"/>
    <w:rsid w:val="0091399A"/>
    <w:rsid w:val="00916FE2"/>
    <w:rsid w:val="00926791"/>
    <w:rsid w:val="00940736"/>
    <w:rsid w:val="00950CF7"/>
    <w:rsid w:val="00960A44"/>
    <w:rsid w:val="0096740D"/>
    <w:rsid w:val="009768C3"/>
    <w:rsid w:val="00977C43"/>
    <w:rsid w:val="00996496"/>
    <w:rsid w:val="00996533"/>
    <w:rsid w:val="009A34F1"/>
    <w:rsid w:val="009A3833"/>
    <w:rsid w:val="009A5F57"/>
    <w:rsid w:val="009A62E2"/>
    <w:rsid w:val="009B110B"/>
    <w:rsid w:val="009B13F0"/>
    <w:rsid w:val="009B196A"/>
    <w:rsid w:val="009D4AF7"/>
    <w:rsid w:val="009D6D9F"/>
    <w:rsid w:val="009E059E"/>
    <w:rsid w:val="009E1910"/>
    <w:rsid w:val="009E5DBA"/>
    <w:rsid w:val="009F6047"/>
    <w:rsid w:val="00A0095B"/>
    <w:rsid w:val="00A010B0"/>
    <w:rsid w:val="00A03D2A"/>
    <w:rsid w:val="00A10ADB"/>
    <w:rsid w:val="00A144AB"/>
    <w:rsid w:val="00A151A1"/>
    <w:rsid w:val="00A17F01"/>
    <w:rsid w:val="00A20CE7"/>
    <w:rsid w:val="00A24557"/>
    <w:rsid w:val="00A248B2"/>
    <w:rsid w:val="00A27A64"/>
    <w:rsid w:val="00A37F80"/>
    <w:rsid w:val="00A43251"/>
    <w:rsid w:val="00A5243B"/>
    <w:rsid w:val="00A61169"/>
    <w:rsid w:val="00A63024"/>
    <w:rsid w:val="00A635F2"/>
    <w:rsid w:val="00A66AE0"/>
    <w:rsid w:val="00A6700E"/>
    <w:rsid w:val="00A71BE8"/>
    <w:rsid w:val="00A74917"/>
    <w:rsid w:val="00A82FCC"/>
    <w:rsid w:val="00A906A4"/>
    <w:rsid w:val="00AA574E"/>
    <w:rsid w:val="00AD324E"/>
    <w:rsid w:val="00AD5B51"/>
    <w:rsid w:val="00AD7B78"/>
    <w:rsid w:val="00AF0733"/>
    <w:rsid w:val="00AF4118"/>
    <w:rsid w:val="00B3526C"/>
    <w:rsid w:val="00B47534"/>
    <w:rsid w:val="00B759AC"/>
    <w:rsid w:val="00B84B54"/>
    <w:rsid w:val="00B92C7D"/>
    <w:rsid w:val="00B93BB2"/>
    <w:rsid w:val="00B9697B"/>
    <w:rsid w:val="00BA167F"/>
    <w:rsid w:val="00BA46C7"/>
    <w:rsid w:val="00BA4DA4"/>
    <w:rsid w:val="00BB7B45"/>
    <w:rsid w:val="00BC2E5F"/>
    <w:rsid w:val="00BC5AF6"/>
    <w:rsid w:val="00BD3E51"/>
    <w:rsid w:val="00BE77D0"/>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33BB"/>
    <w:rsid w:val="00CC58ED"/>
    <w:rsid w:val="00CE2BE4"/>
    <w:rsid w:val="00CE6198"/>
    <w:rsid w:val="00D00F79"/>
    <w:rsid w:val="00D145EC"/>
    <w:rsid w:val="00D2440E"/>
    <w:rsid w:val="00D424F5"/>
    <w:rsid w:val="00D43C0B"/>
    <w:rsid w:val="00D44A74"/>
    <w:rsid w:val="00D57CD2"/>
    <w:rsid w:val="00D57E66"/>
    <w:rsid w:val="00D73350"/>
    <w:rsid w:val="00D82231"/>
    <w:rsid w:val="00D8756E"/>
    <w:rsid w:val="00D938DD"/>
    <w:rsid w:val="00D974EA"/>
    <w:rsid w:val="00DA08ED"/>
    <w:rsid w:val="00DA789A"/>
    <w:rsid w:val="00DC0F52"/>
    <w:rsid w:val="00DC4726"/>
    <w:rsid w:val="00DD40D2"/>
    <w:rsid w:val="00DE5BBF"/>
    <w:rsid w:val="00DF3597"/>
    <w:rsid w:val="00E03A99"/>
    <w:rsid w:val="00E041CD"/>
    <w:rsid w:val="00E1463F"/>
    <w:rsid w:val="00E363A9"/>
    <w:rsid w:val="00E413E0"/>
    <w:rsid w:val="00E53AE3"/>
    <w:rsid w:val="00E5574A"/>
    <w:rsid w:val="00E64FB2"/>
    <w:rsid w:val="00E81E2C"/>
    <w:rsid w:val="00E86572"/>
    <w:rsid w:val="00EB5D2F"/>
    <w:rsid w:val="00EC10EC"/>
    <w:rsid w:val="00ED6080"/>
    <w:rsid w:val="00ED74F6"/>
    <w:rsid w:val="00EE0176"/>
    <w:rsid w:val="00EF0942"/>
    <w:rsid w:val="00EF291F"/>
    <w:rsid w:val="00F0218C"/>
    <w:rsid w:val="00F0393B"/>
    <w:rsid w:val="00F2476C"/>
    <w:rsid w:val="00F313DD"/>
    <w:rsid w:val="00F378BE"/>
    <w:rsid w:val="00F43120"/>
    <w:rsid w:val="00F46C50"/>
    <w:rsid w:val="00F61DEB"/>
    <w:rsid w:val="00F763A4"/>
    <w:rsid w:val="00F81CF2"/>
    <w:rsid w:val="00F87E35"/>
    <w:rsid w:val="00F941B8"/>
    <w:rsid w:val="00F97E8D"/>
    <w:rsid w:val="00FA79A7"/>
    <w:rsid w:val="00FC643D"/>
    <w:rsid w:val="00FD1DAF"/>
    <w:rsid w:val="00FE3DCC"/>
    <w:rsid w:val="00FE53C8"/>
    <w:rsid w:val="00FE5FB7"/>
    <w:rsid w:val="00FF0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AF00F8"/>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3"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B1Char">
    <w:name w:val="B1 Char"/>
    <w:link w:val="B1"/>
    <w:locked/>
    <w:rsid w:val="00080F10"/>
    <w:rPr>
      <w:rFonts w:ascii="Arial" w:hAnsi="Arial"/>
      <w:lang w:eastAsia="en-US"/>
    </w:rPr>
  </w:style>
  <w:style w:type="character" w:customStyle="1" w:styleId="THChar">
    <w:name w:val="TH Char"/>
    <w:link w:val="TH"/>
    <w:qFormat/>
    <w:locked/>
    <w:rsid w:val="00080F10"/>
    <w:rPr>
      <w:rFonts w:ascii="Arial" w:hAnsi="Arial" w:cs="Arial"/>
      <w:b/>
      <w:bCs/>
      <w:color w:val="000000"/>
      <w:lang w:eastAsia="ja-JP"/>
    </w:rPr>
  </w:style>
  <w:style w:type="paragraph" w:customStyle="1" w:styleId="TH">
    <w:name w:val="TH"/>
    <w:basedOn w:val="Normal"/>
    <w:link w:val="THChar"/>
    <w:qFormat/>
    <w:rsid w:val="00080F10"/>
    <w:pPr>
      <w:keepNext/>
      <w:overflowPunct w:val="0"/>
      <w:autoSpaceDE w:val="0"/>
      <w:autoSpaceDN w:val="0"/>
      <w:spacing w:before="60" w:after="180"/>
      <w:jc w:val="center"/>
    </w:pPr>
    <w:rPr>
      <w:rFonts w:ascii="Arial" w:hAnsi="Arial" w:cs="Arial"/>
      <w:b/>
      <w:bCs/>
      <w:color w:val="000000"/>
      <w:lang w:eastAsia="ja-JP"/>
    </w:rPr>
  </w:style>
  <w:style w:type="character" w:customStyle="1" w:styleId="TFChar">
    <w:name w:val="TF Char"/>
    <w:link w:val="TF"/>
    <w:locked/>
    <w:rsid w:val="00080F10"/>
    <w:rPr>
      <w:rFonts w:ascii="Arial" w:hAnsi="Arial" w:cs="Arial"/>
      <w:b/>
      <w:bCs/>
      <w:color w:val="000000"/>
      <w:lang w:eastAsia="ja-JP"/>
    </w:rPr>
  </w:style>
  <w:style w:type="paragraph" w:customStyle="1" w:styleId="TF">
    <w:name w:val="TF"/>
    <w:basedOn w:val="Normal"/>
    <w:link w:val="TFChar"/>
    <w:rsid w:val="00080F10"/>
    <w:pPr>
      <w:overflowPunct w:val="0"/>
      <w:autoSpaceDE w:val="0"/>
      <w:autoSpaceDN w:val="0"/>
      <w:spacing w:after="240"/>
      <w:jc w:val="center"/>
    </w:pPr>
    <w:rPr>
      <w:rFonts w:ascii="Arial" w:hAnsi="Arial" w:cs="Arial"/>
      <w:b/>
      <w:bCs/>
      <w:color w:val="000000"/>
      <w:lang w:eastAsia="ja-JP"/>
    </w:rPr>
  </w:style>
  <w:style w:type="character" w:customStyle="1" w:styleId="B2Char">
    <w:name w:val="B2 Char"/>
    <w:link w:val="B2"/>
    <w:locked/>
    <w:rsid w:val="00080F10"/>
    <w:rPr>
      <w:color w:val="000000"/>
      <w:lang w:eastAsia="ja-JP"/>
    </w:rPr>
  </w:style>
  <w:style w:type="paragraph" w:customStyle="1" w:styleId="B2">
    <w:name w:val="B2"/>
    <w:basedOn w:val="Normal"/>
    <w:link w:val="B2Char"/>
    <w:rsid w:val="00080F10"/>
    <w:pPr>
      <w:overflowPunct w:val="0"/>
      <w:autoSpaceDE w:val="0"/>
      <w:autoSpaceDN w:val="0"/>
      <w:spacing w:after="180"/>
      <w:ind w:left="851" w:hanging="284"/>
    </w:pPr>
    <w:rPr>
      <w:color w:val="000000"/>
      <w:lang w:eastAsia="ja-JP"/>
    </w:rPr>
  </w:style>
  <w:style w:type="paragraph" w:customStyle="1" w:styleId="TAL">
    <w:name w:val="TAL"/>
    <w:basedOn w:val="Normal"/>
    <w:link w:val="TALChar"/>
    <w:qFormat/>
    <w:rsid w:val="00080F10"/>
    <w:pPr>
      <w:keepNext/>
      <w:keepLines/>
    </w:pPr>
    <w:rPr>
      <w:rFonts w:ascii="Arial" w:hAnsi="Arial"/>
      <w:sz w:val="18"/>
    </w:rPr>
  </w:style>
  <w:style w:type="paragraph" w:customStyle="1" w:styleId="TAH">
    <w:name w:val="TAH"/>
    <w:basedOn w:val="TAC"/>
    <w:link w:val="TAHChar"/>
    <w:qFormat/>
    <w:rsid w:val="00080F10"/>
    <w:rPr>
      <w:b/>
    </w:rPr>
  </w:style>
  <w:style w:type="paragraph" w:customStyle="1" w:styleId="TAC">
    <w:name w:val="TAC"/>
    <w:basedOn w:val="TAL"/>
    <w:link w:val="TACChar"/>
    <w:rsid w:val="00080F10"/>
    <w:pPr>
      <w:jc w:val="center"/>
    </w:pPr>
  </w:style>
  <w:style w:type="character" w:customStyle="1" w:styleId="TALChar">
    <w:name w:val="TAL Char"/>
    <w:link w:val="TAL"/>
    <w:qFormat/>
    <w:locked/>
    <w:rsid w:val="00080F10"/>
    <w:rPr>
      <w:rFonts w:ascii="Arial" w:hAnsi="Arial"/>
      <w:sz w:val="18"/>
      <w:lang w:eastAsia="en-US"/>
    </w:rPr>
  </w:style>
  <w:style w:type="character" w:customStyle="1" w:styleId="TAHChar">
    <w:name w:val="TAH Char"/>
    <w:link w:val="TAH"/>
    <w:qFormat/>
    <w:locked/>
    <w:rsid w:val="00080F10"/>
    <w:rPr>
      <w:rFonts w:ascii="Arial" w:hAnsi="Arial"/>
      <w:b/>
      <w:sz w:val="18"/>
      <w:lang w:eastAsia="en-US"/>
    </w:rPr>
  </w:style>
  <w:style w:type="character" w:customStyle="1" w:styleId="TACChar">
    <w:name w:val="TAC Char"/>
    <w:link w:val="TAC"/>
    <w:rsid w:val="00080F10"/>
    <w:rPr>
      <w:rFonts w:ascii="Arial" w:hAnsi="Arial"/>
      <w:sz w:val="18"/>
      <w:lang w:eastAsia="en-US"/>
    </w:rPr>
  </w:style>
  <w:style w:type="paragraph" w:styleId="BalloonText">
    <w:name w:val="Balloon Text"/>
    <w:basedOn w:val="Normal"/>
    <w:link w:val="BalloonTextChar"/>
    <w:semiHidden/>
    <w:unhideWhenUsed/>
    <w:rsid w:val="00DF3597"/>
    <w:rPr>
      <w:rFonts w:ascii="Segoe UI" w:hAnsi="Segoe UI" w:cs="Segoe UI"/>
      <w:sz w:val="18"/>
      <w:szCs w:val="18"/>
    </w:rPr>
  </w:style>
  <w:style w:type="character" w:customStyle="1" w:styleId="BalloonTextChar">
    <w:name w:val="Balloon Text Char"/>
    <w:link w:val="BalloonText"/>
    <w:semiHidden/>
    <w:rsid w:val="00DF3597"/>
    <w:rPr>
      <w:rFonts w:ascii="Segoe UI" w:hAnsi="Segoe UI" w:cs="Segoe UI"/>
      <w:sz w:val="18"/>
      <w:szCs w:val="18"/>
      <w:lang w:val="en-GB" w:eastAsia="en-US"/>
    </w:rPr>
  </w:style>
  <w:style w:type="paragraph" w:styleId="ListParagraph">
    <w:name w:val="List Paragraph"/>
    <w:basedOn w:val="Normal"/>
    <w:uiPriority w:val="34"/>
    <w:qFormat/>
    <w:rsid w:val="00CE2BE4"/>
    <w:pPr>
      <w:ind w:left="720"/>
      <w:contextualSpacing/>
    </w:pPr>
  </w:style>
  <w:style w:type="paragraph" w:styleId="TOC3">
    <w:name w:val="toc 3"/>
    <w:basedOn w:val="TOC2"/>
    <w:uiPriority w:val="39"/>
    <w:rsid w:val="00996496"/>
    <w:pPr>
      <w:keepLines/>
      <w:widowControl w:val="0"/>
      <w:tabs>
        <w:tab w:val="right" w:leader="dot" w:pos="9639"/>
      </w:tabs>
      <w:spacing w:after="0"/>
      <w:ind w:left="1134" w:right="425" w:hanging="1134"/>
    </w:pPr>
    <w:rPr>
      <w:rFonts w:eastAsia="SimSun"/>
      <w:noProof/>
    </w:rPr>
  </w:style>
  <w:style w:type="paragraph" w:styleId="TOC2">
    <w:name w:val="toc 2"/>
    <w:basedOn w:val="Normal"/>
    <w:next w:val="Normal"/>
    <w:autoRedefine/>
    <w:rsid w:val="00996496"/>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788220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8305874">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CA344C-A85F-49B4-97CB-0193A6286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5AB48C-7CF5-472D-A298-2A1155555F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A07F57-62E0-4018-9FAA-CEE253A1F0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DANISH EHSAN HASHMI/CP 2 /SRI-Bangalore/Staff Engineer/삼성전자</cp:lastModifiedBy>
  <cp:revision>43</cp:revision>
  <cp:lastPrinted>2001-04-23T09:30:00Z</cp:lastPrinted>
  <dcterms:created xsi:type="dcterms:W3CDTF">2020-09-22T16:54:00Z</dcterms:created>
  <dcterms:modified xsi:type="dcterms:W3CDTF">2020-10-08T07:55:00Z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NSCPROP_SA">
    <vt:lpwstr>C:\Users\varini.gupta\AppData\Local\Temp\Temp2_C4-204094.zip\C4-204094-UPU-Parameter-Update.docx</vt:lpwstr>
  </property>
</Properties>
</file>